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D9E3F" w14:textId="77777777" w:rsidR="00CE3891" w:rsidRDefault="00CE3891" w:rsidP="00CE389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R5-256106</w:t>
        </w:r>
      </w:fldSimple>
    </w:p>
    <w:p w14:paraId="25ACA9FC" w14:textId="77777777" w:rsidR="00CE3891" w:rsidRDefault="00CE3891" w:rsidP="00CE3891">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891" w14:paraId="20E966C1" w14:textId="77777777" w:rsidTr="009D1A6B">
        <w:tc>
          <w:tcPr>
            <w:tcW w:w="9641" w:type="dxa"/>
            <w:gridSpan w:val="9"/>
            <w:tcBorders>
              <w:top w:val="single" w:sz="4" w:space="0" w:color="auto"/>
              <w:left w:val="single" w:sz="4" w:space="0" w:color="auto"/>
              <w:right w:val="single" w:sz="4" w:space="0" w:color="auto"/>
            </w:tcBorders>
          </w:tcPr>
          <w:p w14:paraId="6C01ECE1" w14:textId="77777777" w:rsidR="00CE3891" w:rsidRDefault="00CE3891" w:rsidP="009D1A6B">
            <w:pPr>
              <w:pStyle w:val="CRCoverPage"/>
              <w:spacing w:after="0"/>
              <w:jc w:val="right"/>
              <w:rPr>
                <w:i/>
                <w:noProof/>
              </w:rPr>
            </w:pPr>
            <w:r>
              <w:rPr>
                <w:i/>
                <w:noProof/>
                <w:sz w:val="14"/>
              </w:rPr>
              <w:t>CR-Form-v12.4</w:t>
            </w:r>
          </w:p>
        </w:tc>
      </w:tr>
      <w:tr w:rsidR="00CE3891" w14:paraId="6D229535" w14:textId="77777777" w:rsidTr="009D1A6B">
        <w:tc>
          <w:tcPr>
            <w:tcW w:w="9641" w:type="dxa"/>
            <w:gridSpan w:val="9"/>
            <w:tcBorders>
              <w:left w:val="single" w:sz="4" w:space="0" w:color="auto"/>
              <w:right w:val="single" w:sz="4" w:space="0" w:color="auto"/>
            </w:tcBorders>
          </w:tcPr>
          <w:p w14:paraId="3517CD0F" w14:textId="77777777" w:rsidR="00CE3891" w:rsidRDefault="00CE3891" w:rsidP="009D1A6B">
            <w:pPr>
              <w:pStyle w:val="CRCoverPage"/>
              <w:spacing w:after="0"/>
              <w:jc w:val="center"/>
              <w:rPr>
                <w:noProof/>
              </w:rPr>
            </w:pPr>
            <w:r>
              <w:rPr>
                <w:b/>
                <w:noProof/>
                <w:sz w:val="32"/>
              </w:rPr>
              <w:t>CHANGE REQUEST</w:t>
            </w:r>
          </w:p>
        </w:tc>
      </w:tr>
      <w:tr w:rsidR="00CE3891" w14:paraId="6FEA2CC9" w14:textId="77777777" w:rsidTr="009D1A6B">
        <w:tc>
          <w:tcPr>
            <w:tcW w:w="9641" w:type="dxa"/>
            <w:gridSpan w:val="9"/>
            <w:tcBorders>
              <w:left w:val="single" w:sz="4" w:space="0" w:color="auto"/>
              <w:right w:val="single" w:sz="4" w:space="0" w:color="auto"/>
            </w:tcBorders>
          </w:tcPr>
          <w:p w14:paraId="62C30D82" w14:textId="77777777" w:rsidR="00CE3891" w:rsidRDefault="00CE3891" w:rsidP="009D1A6B">
            <w:pPr>
              <w:pStyle w:val="CRCoverPage"/>
              <w:spacing w:after="0"/>
              <w:rPr>
                <w:noProof/>
                <w:sz w:val="8"/>
                <w:szCs w:val="8"/>
              </w:rPr>
            </w:pPr>
          </w:p>
        </w:tc>
      </w:tr>
      <w:tr w:rsidR="00CE3891" w14:paraId="2E7B3FA3" w14:textId="77777777" w:rsidTr="009D1A6B">
        <w:tc>
          <w:tcPr>
            <w:tcW w:w="142" w:type="dxa"/>
            <w:tcBorders>
              <w:left w:val="single" w:sz="4" w:space="0" w:color="auto"/>
            </w:tcBorders>
          </w:tcPr>
          <w:p w14:paraId="05C4FED4" w14:textId="77777777" w:rsidR="00CE3891" w:rsidRDefault="00CE3891" w:rsidP="009D1A6B">
            <w:pPr>
              <w:pStyle w:val="CRCoverPage"/>
              <w:spacing w:after="0"/>
              <w:jc w:val="right"/>
              <w:rPr>
                <w:noProof/>
              </w:rPr>
            </w:pPr>
          </w:p>
        </w:tc>
        <w:tc>
          <w:tcPr>
            <w:tcW w:w="1559" w:type="dxa"/>
            <w:shd w:val="pct30" w:color="FFFF00" w:fill="auto"/>
          </w:tcPr>
          <w:p w14:paraId="7170BC64" w14:textId="77777777" w:rsidR="00CE3891" w:rsidRPr="00410371" w:rsidRDefault="00CE3891" w:rsidP="009D1A6B">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0CF83D12" w14:textId="77777777" w:rsidR="00CE3891" w:rsidRDefault="00CE3891" w:rsidP="009D1A6B">
            <w:pPr>
              <w:pStyle w:val="CRCoverPage"/>
              <w:spacing w:after="0"/>
              <w:jc w:val="center"/>
              <w:rPr>
                <w:noProof/>
              </w:rPr>
            </w:pPr>
            <w:r>
              <w:rPr>
                <w:b/>
                <w:noProof/>
                <w:sz w:val="28"/>
              </w:rPr>
              <w:t>CR</w:t>
            </w:r>
          </w:p>
        </w:tc>
        <w:tc>
          <w:tcPr>
            <w:tcW w:w="1276" w:type="dxa"/>
            <w:shd w:val="pct30" w:color="FFFF00" w:fill="auto"/>
          </w:tcPr>
          <w:p w14:paraId="2A4B8F04" w14:textId="77777777" w:rsidR="00CE3891" w:rsidRPr="00410371" w:rsidRDefault="00CE3891" w:rsidP="009D1A6B">
            <w:pPr>
              <w:pStyle w:val="CRCoverPage"/>
              <w:spacing w:after="0"/>
              <w:rPr>
                <w:noProof/>
              </w:rPr>
            </w:pPr>
            <w:fldSimple w:instr=" DOCPROPERTY  Cr#  \* MERGEFORMAT ">
              <w:r w:rsidRPr="00410371">
                <w:rPr>
                  <w:b/>
                  <w:noProof/>
                  <w:sz w:val="28"/>
                </w:rPr>
                <w:t>4205</w:t>
              </w:r>
            </w:fldSimple>
          </w:p>
        </w:tc>
        <w:tc>
          <w:tcPr>
            <w:tcW w:w="709" w:type="dxa"/>
          </w:tcPr>
          <w:p w14:paraId="2FBA5E20" w14:textId="77777777" w:rsidR="00CE3891" w:rsidRDefault="00CE3891" w:rsidP="009D1A6B">
            <w:pPr>
              <w:pStyle w:val="CRCoverPage"/>
              <w:tabs>
                <w:tab w:val="right" w:pos="625"/>
              </w:tabs>
              <w:spacing w:after="0"/>
              <w:jc w:val="center"/>
              <w:rPr>
                <w:noProof/>
              </w:rPr>
            </w:pPr>
            <w:r>
              <w:rPr>
                <w:b/>
                <w:bCs/>
                <w:noProof/>
                <w:sz w:val="28"/>
              </w:rPr>
              <w:t>rev</w:t>
            </w:r>
          </w:p>
        </w:tc>
        <w:tc>
          <w:tcPr>
            <w:tcW w:w="992" w:type="dxa"/>
            <w:shd w:val="pct30" w:color="FFFF00" w:fill="auto"/>
          </w:tcPr>
          <w:p w14:paraId="1BB9CB04" w14:textId="77777777" w:rsidR="00CE3891" w:rsidRPr="00410371" w:rsidRDefault="00CE3891" w:rsidP="009D1A6B">
            <w:pPr>
              <w:pStyle w:val="CRCoverPage"/>
              <w:spacing w:after="0"/>
              <w:jc w:val="center"/>
              <w:rPr>
                <w:b/>
                <w:noProof/>
              </w:rPr>
            </w:pPr>
            <w:fldSimple w:instr=" DOCPROPERTY  Revision  \* MERGEFORMAT ">
              <w:r w:rsidRPr="00410371">
                <w:rPr>
                  <w:b/>
                  <w:noProof/>
                  <w:sz w:val="28"/>
                </w:rPr>
                <w:t>-</w:t>
              </w:r>
            </w:fldSimple>
          </w:p>
        </w:tc>
        <w:tc>
          <w:tcPr>
            <w:tcW w:w="2410" w:type="dxa"/>
          </w:tcPr>
          <w:p w14:paraId="41AE26AE" w14:textId="77777777" w:rsidR="00CE3891" w:rsidRDefault="00CE3891" w:rsidP="009D1A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0EACF6" w14:textId="77777777" w:rsidR="00CE3891" w:rsidRPr="00410371" w:rsidRDefault="00CE3891" w:rsidP="009D1A6B">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B0E4BB5" w14:textId="77777777" w:rsidR="00CE3891" w:rsidRDefault="00CE3891" w:rsidP="009D1A6B">
            <w:pPr>
              <w:pStyle w:val="CRCoverPage"/>
              <w:spacing w:after="0"/>
              <w:rPr>
                <w:noProof/>
              </w:rPr>
            </w:pPr>
          </w:p>
        </w:tc>
      </w:tr>
      <w:tr w:rsidR="00CE3891" w14:paraId="7C9F15F0" w14:textId="77777777" w:rsidTr="009D1A6B">
        <w:tc>
          <w:tcPr>
            <w:tcW w:w="9641" w:type="dxa"/>
            <w:gridSpan w:val="9"/>
            <w:tcBorders>
              <w:left w:val="single" w:sz="4" w:space="0" w:color="auto"/>
              <w:right w:val="single" w:sz="4" w:space="0" w:color="auto"/>
            </w:tcBorders>
          </w:tcPr>
          <w:p w14:paraId="494524BC" w14:textId="77777777" w:rsidR="00CE3891" w:rsidRDefault="00CE3891" w:rsidP="009D1A6B">
            <w:pPr>
              <w:pStyle w:val="CRCoverPage"/>
              <w:spacing w:after="0"/>
              <w:rPr>
                <w:noProof/>
              </w:rPr>
            </w:pPr>
          </w:p>
        </w:tc>
      </w:tr>
      <w:tr w:rsidR="00CE3891" w14:paraId="34C1BFA1" w14:textId="77777777" w:rsidTr="009D1A6B">
        <w:tc>
          <w:tcPr>
            <w:tcW w:w="9641" w:type="dxa"/>
            <w:gridSpan w:val="9"/>
            <w:tcBorders>
              <w:top w:val="single" w:sz="4" w:space="0" w:color="auto"/>
            </w:tcBorders>
          </w:tcPr>
          <w:p w14:paraId="7E1989A0" w14:textId="77777777" w:rsidR="00CE3891" w:rsidRPr="00F25D98" w:rsidRDefault="00CE3891" w:rsidP="009D1A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E3891" w14:paraId="68FD5142" w14:textId="77777777" w:rsidTr="009D1A6B">
        <w:tc>
          <w:tcPr>
            <w:tcW w:w="9641" w:type="dxa"/>
            <w:gridSpan w:val="9"/>
          </w:tcPr>
          <w:p w14:paraId="07E14AC0" w14:textId="77777777" w:rsidR="00CE3891" w:rsidRDefault="00CE3891" w:rsidP="009D1A6B">
            <w:pPr>
              <w:pStyle w:val="CRCoverPage"/>
              <w:spacing w:after="0"/>
              <w:rPr>
                <w:noProof/>
                <w:sz w:val="8"/>
                <w:szCs w:val="8"/>
              </w:rPr>
            </w:pPr>
          </w:p>
        </w:tc>
      </w:tr>
    </w:tbl>
    <w:p w14:paraId="592342F1" w14:textId="77777777" w:rsidR="00CE3891" w:rsidRDefault="00CE3891" w:rsidP="00CE38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891" w14:paraId="72AE81D0" w14:textId="77777777" w:rsidTr="009D1A6B">
        <w:tc>
          <w:tcPr>
            <w:tcW w:w="2835" w:type="dxa"/>
          </w:tcPr>
          <w:p w14:paraId="38CBFBF5" w14:textId="77777777" w:rsidR="00CE3891" w:rsidRDefault="00CE3891" w:rsidP="009D1A6B">
            <w:pPr>
              <w:pStyle w:val="CRCoverPage"/>
              <w:tabs>
                <w:tab w:val="right" w:pos="2751"/>
              </w:tabs>
              <w:spacing w:after="0"/>
              <w:rPr>
                <w:b/>
                <w:i/>
                <w:noProof/>
              </w:rPr>
            </w:pPr>
            <w:r>
              <w:rPr>
                <w:b/>
                <w:i/>
                <w:noProof/>
              </w:rPr>
              <w:t>Proposed change affects:</w:t>
            </w:r>
          </w:p>
        </w:tc>
        <w:tc>
          <w:tcPr>
            <w:tcW w:w="1418" w:type="dxa"/>
          </w:tcPr>
          <w:p w14:paraId="048DA8C5" w14:textId="77777777" w:rsidR="00CE3891" w:rsidRDefault="00CE3891" w:rsidP="009D1A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03AF9" w14:textId="77777777" w:rsidR="00CE3891" w:rsidRDefault="00CE3891" w:rsidP="009D1A6B">
            <w:pPr>
              <w:pStyle w:val="CRCoverPage"/>
              <w:spacing w:after="0"/>
              <w:jc w:val="center"/>
              <w:rPr>
                <w:b/>
                <w:caps/>
                <w:noProof/>
              </w:rPr>
            </w:pPr>
          </w:p>
        </w:tc>
        <w:tc>
          <w:tcPr>
            <w:tcW w:w="709" w:type="dxa"/>
            <w:tcBorders>
              <w:left w:val="single" w:sz="4" w:space="0" w:color="auto"/>
            </w:tcBorders>
          </w:tcPr>
          <w:p w14:paraId="3D333F25" w14:textId="77777777" w:rsidR="00CE3891" w:rsidRDefault="00CE3891" w:rsidP="009D1A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0A3C5D" w14:textId="76507F48" w:rsidR="00CE3891" w:rsidRDefault="00CE3891" w:rsidP="009D1A6B">
            <w:pPr>
              <w:pStyle w:val="CRCoverPage"/>
              <w:spacing w:after="0"/>
              <w:jc w:val="center"/>
              <w:rPr>
                <w:b/>
                <w:caps/>
                <w:noProof/>
              </w:rPr>
            </w:pPr>
            <w:r>
              <w:rPr>
                <w:b/>
                <w:caps/>
                <w:noProof/>
              </w:rPr>
              <w:t>X</w:t>
            </w:r>
          </w:p>
        </w:tc>
        <w:tc>
          <w:tcPr>
            <w:tcW w:w="2126" w:type="dxa"/>
          </w:tcPr>
          <w:p w14:paraId="0DBAB865" w14:textId="77777777" w:rsidR="00CE3891" w:rsidRDefault="00CE3891" w:rsidP="009D1A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0B0DD" w14:textId="77777777" w:rsidR="00CE3891" w:rsidRDefault="00CE3891" w:rsidP="009D1A6B">
            <w:pPr>
              <w:pStyle w:val="CRCoverPage"/>
              <w:spacing w:after="0"/>
              <w:jc w:val="center"/>
              <w:rPr>
                <w:b/>
                <w:caps/>
                <w:noProof/>
              </w:rPr>
            </w:pPr>
          </w:p>
        </w:tc>
        <w:tc>
          <w:tcPr>
            <w:tcW w:w="1418" w:type="dxa"/>
            <w:tcBorders>
              <w:left w:val="nil"/>
            </w:tcBorders>
          </w:tcPr>
          <w:p w14:paraId="7FCDF4A2" w14:textId="77777777" w:rsidR="00CE3891" w:rsidRDefault="00CE3891" w:rsidP="009D1A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EEFB4" w14:textId="77777777" w:rsidR="00CE3891" w:rsidRDefault="00CE3891" w:rsidP="009D1A6B">
            <w:pPr>
              <w:pStyle w:val="CRCoverPage"/>
              <w:spacing w:after="0"/>
              <w:jc w:val="center"/>
              <w:rPr>
                <w:b/>
                <w:bCs/>
                <w:caps/>
                <w:noProof/>
              </w:rPr>
            </w:pPr>
          </w:p>
        </w:tc>
      </w:tr>
    </w:tbl>
    <w:p w14:paraId="2BB6F5F6" w14:textId="77777777" w:rsidR="00CE3891" w:rsidRDefault="00CE3891" w:rsidP="00CE38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891" w14:paraId="09355036" w14:textId="77777777" w:rsidTr="009D1A6B">
        <w:tc>
          <w:tcPr>
            <w:tcW w:w="9640" w:type="dxa"/>
            <w:gridSpan w:val="11"/>
          </w:tcPr>
          <w:p w14:paraId="25069956" w14:textId="77777777" w:rsidR="00CE3891" w:rsidRDefault="00CE3891" w:rsidP="009D1A6B">
            <w:pPr>
              <w:pStyle w:val="CRCoverPage"/>
              <w:spacing w:after="0"/>
              <w:rPr>
                <w:noProof/>
                <w:sz w:val="8"/>
                <w:szCs w:val="8"/>
              </w:rPr>
            </w:pPr>
          </w:p>
        </w:tc>
      </w:tr>
      <w:tr w:rsidR="00CE3891" w14:paraId="7D3368F0" w14:textId="77777777" w:rsidTr="009D1A6B">
        <w:tc>
          <w:tcPr>
            <w:tcW w:w="1843" w:type="dxa"/>
            <w:tcBorders>
              <w:top w:val="single" w:sz="4" w:space="0" w:color="auto"/>
              <w:left w:val="single" w:sz="4" w:space="0" w:color="auto"/>
            </w:tcBorders>
          </w:tcPr>
          <w:p w14:paraId="5D52E488" w14:textId="77777777" w:rsidR="00CE3891" w:rsidRDefault="00CE3891" w:rsidP="009D1A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918" w14:textId="77777777" w:rsidR="00CE3891" w:rsidRDefault="00CE3891" w:rsidP="009D1A6B">
            <w:pPr>
              <w:pStyle w:val="CRCoverPage"/>
              <w:spacing w:after="0"/>
              <w:ind w:left="100"/>
              <w:rPr>
                <w:noProof/>
              </w:rPr>
            </w:pPr>
            <w:fldSimple w:instr=" DOCPROPERTY  CrTitle  \* MERGEFORMAT ">
              <w:r>
                <w:t>Introduction of band n252 to UE conformance-RRM specification</w:t>
              </w:r>
            </w:fldSimple>
          </w:p>
        </w:tc>
      </w:tr>
      <w:tr w:rsidR="00CE3891" w14:paraId="40A1182D" w14:textId="77777777" w:rsidTr="009D1A6B">
        <w:tc>
          <w:tcPr>
            <w:tcW w:w="1843" w:type="dxa"/>
            <w:tcBorders>
              <w:left w:val="single" w:sz="4" w:space="0" w:color="auto"/>
            </w:tcBorders>
          </w:tcPr>
          <w:p w14:paraId="384DBC9E" w14:textId="77777777" w:rsidR="00CE3891" w:rsidRDefault="00CE3891" w:rsidP="009D1A6B">
            <w:pPr>
              <w:pStyle w:val="CRCoverPage"/>
              <w:spacing w:after="0"/>
              <w:rPr>
                <w:b/>
                <w:i/>
                <w:noProof/>
                <w:sz w:val="8"/>
                <w:szCs w:val="8"/>
              </w:rPr>
            </w:pPr>
          </w:p>
        </w:tc>
        <w:tc>
          <w:tcPr>
            <w:tcW w:w="7797" w:type="dxa"/>
            <w:gridSpan w:val="10"/>
            <w:tcBorders>
              <w:right w:val="single" w:sz="4" w:space="0" w:color="auto"/>
            </w:tcBorders>
          </w:tcPr>
          <w:p w14:paraId="1949D5F0" w14:textId="77777777" w:rsidR="00CE3891" w:rsidRDefault="00CE3891" w:rsidP="009D1A6B">
            <w:pPr>
              <w:pStyle w:val="CRCoverPage"/>
              <w:spacing w:after="0"/>
              <w:rPr>
                <w:noProof/>
                <w:sz w:val="8"/>
                <w:szCs w:val="8"/>
              </w:rPr>
            </w:pPr>
          </w:p>
        </w:tc>
      </w:tr>
      <w:tr w:rsidR="00CE3891" w14:paraId="265597C9" w14:textId="77777777" w:rsidTr="009D1A6B">
        <w:tc>
          <w:tcPr>
            <w:tcW w:w="1843" w:type="dxa"/>
            <w:tcBorders>
              <w:left w:val="single" w:sz="4" w:space="0" w:color="auto"/>
            </w:tcBorders>
          </w:tcPr>
          <w:p w14:paraId="7F2954D4" w14:textId="77777777" w:rsidR="00CE3891" w:rsidRDefault="00CE3891" w:rsidP="009D1A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84B17" w14:textId="77777777" w:rsidR="00CE3891" w:rsidRDefault="00CE3891" w:rsidP="009D1A6B">
            <w:pPr>
              <w:pStyle w:val="CRCoverPage"/>
              <w:spacing w:after="0"/>
              <w:ind w:left="100"/>
              <w:rPr>
                <w:noProof/>
              </w:rPr>
            </w:pPr>
            <w:fldSimple w:instr=" DOCPROPERTY  SourceIfWg  \* MERGEFORMAT ">
              <w:r>
                <w:rPr>
                  <w:noProof/>
                </w:rPr>
                <w:t>EchoStar, Boost Mobile Network, Terrestar, Qualcomm</w:t>
              </w:r>
            </w:fldSimple>
          </w:p>
        </w:tc>
      </w:tr>
      <w:tr w:rsidR="00CE3891" w14:paraId="15290F89" w14:textId="77777777" w:rsidTr="009D1A6B">
        <w:tc>
          <w:tcPr>
            <w:tcW w:w="1843" w:type="dxa"/>
            <w:tcBorders>
              <w:left w:val="single" w:sz="4" w:space="0" w:color="auto"/>
            </w:tcBorders>
          </w:tcPr>
          <w:p w14:paraId="3CACB92F" w14:textId="77777777" w:rsidR="00CE3891" w:rsidRDefault="00CE3891" w:rsidP="009D1A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491EA2" w14:textId="3C720DF0" w:rsidR="00CE3891" w:rsidRDefault="00CE3891" w:rsidP="009D1A6B">
            <w:pPr>
              <w:pStyle w:val="CRCoverPage"/>
              <w:spacing w:after="0"/>
              <w:ind w:left="100"/>
              <w:rPr>
                <w:noProof/>
              </w:rPr>
            </w:pPr>
            <w:r>
              <w:t>R5</w:t>
            </w:r>
            <w:fldSimple w:instr=" DOCPROPERTY  SourceIfTsg  \* MERGEFORMAT "/>
          </w:p>
        </w:tc>
      </w:tr>
      <w:tr w:rsidR="00CE3891" w14:paraId="22449CFC" w14:textId="77777777" w:rsidTr="009D1A6B">
        <w:tc>
          <w:tcPr>
            <w:tcW w:w="1843" w:type="dxa"/>
            <w:tcBorders>
              <w:left w:val="single" w:sz="4" w:space="0" w:color="auto"/>
            </w:tcBorders>
          </w:tcPr>
          <w:p w14:paraId="6345B6B6" w14:textId="77777777" w:rsidR="00CE3891" w:rsidRDefault="00CE3891" w:rsidP="009D1A6B">
            <w:pPr>
              <w:pStyle w:val="CRCoverPage"/>
              <w:spacing w:after="0"/>
              <w:rPr>
                <w:b/>
                <w:i/>
                <w:noProof/>
                <w:sz w:val="8"/>
                <w:szCs w:val="8"/>
              </w:rPr>
            </w:pPr>
          </w:p>
        </w:tc>
        <w:tc>
          <w:tcPr>
            <w:tcW w:w="7797" w:type="dxa"/>
            <w:gridSpan w:val="10"/>
            <w:tcBorders>
              <w:right w:val="single" w:sz="4" w:space="0" w:color="auto"/>
            </w:tcBorders>
          </w:tcPr>
          <w:p w14:paraId="047F49F3" w14:textId="77777777" w:rsidR="00CE3891" w:rsidRDefault="00CE3891" w:rsidP="009D1A6B">
            <w:pPr>
              <w:pStyle w:val="CRCoverPage"/>
              <w:spacing w:after="0"/>
              <w:rPr>
                <w:noProof/>
                <w:sz w:val="8"/>
                <w:szCs w:val="8"/>
              </w:rPr>
            </w:pPr>
          </w:p>
        </w:tc>
      </w:tr>
      <w:tr w:rsidR="00CE3891" w14:paraId="0C115B18" w14:textId="77777777" w:rsidTr="009D1A6B">
        <w:tc>
          <w:tcPr>
            <w:tcW w:w="1843" w:type="dxa"/>
            <w:tcBorders>
              <w:left w:val="single" w:sz="4" w:space="0" w:color="auto"/>
            </w:tcBorders>
          </w:tcPr>
          <w:p w14:paraId="3D4741BE" w14:textId="77777777" w:rsidR="00CE3891" w:rsidRDefault="00CE3891" w:rsidP="009D1A6B">
            <w:pPr>
              <w:pStyle w:val="CRCoverPage"/>
              <w:tabs>
                <w:tab w:val="right" w:pos="1759"/>
              </w:tabs>
              <w:spacing w:after="0"/>
              <w:rPr>
                <w:b/>
                <w:i/>
                <w:noProof/>
              </w:rPr>
            </w:pPr>
            <w:r>
              <w:rPr>
                <w:b/>
                <w:i/>
                <w:noProof/>
              </w:rPr>
              <w:t>Work item code:</w:t>
            </w:r>
          </w:p>
        </w:tc>
        <w:tc>
          <w:tcPr>
            <w:tcW w:w="3686" w:type="dxa"/>
            <w:gridSpan w:val="5"/>
            <w:shd w:val="pct30" w:color="FFFF00" w:fill="auto"/>
          </w:tcPr>
          <w:p w14:paraId="71B1F9D3" w14:textId="77777777" w:rsidR="00CE3891" w:rsidRDefault="00CE3891" w:rsidP="009D1A6B">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53CA11C1" w14:textId="77777777" w:rsidR="00CE3891" w:rsidRDefault="00CE3891" w:rsidP="009D1A6B">
            <w:pPr>
              <w:pStyle w:val="CRCoverPage"/>
              <w:spacing w:after="0"/>
              <w:ind w:right="100"/>
              <w:rPr>
                <w:noProof/>
              </w:rPr>
            </w:pPr>
          </w:p>
        </w:tc>
        <w:tc>
          <w:tcPr>
            <w:tcW w:w="1417" w:type="dxa"/>
            <w:gridSpan w:val="3"/>
            <w:tcBorders>
              <w:left w:val="nil"/>
            </w:tcBorders>
          </w:tcPr>
          <w:p w14:paraId="0A180DEE" w14:textId="77777777" w:rsidR="00CE3891" w:rsidRDefault="00CE3891" w:rsidP="009D1A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DB1DC1" w14:textId="77777777" w:rsidR="00CE3891" w:rsidRDefault="00CE3891" w:rsidP="009D1A6B">
            <w:pPr>
              <w:pStyle w:val="CRCoverPage"/>
              <w:spacing w:after="0"/>
              <w:ind w:left="100"/>
              <w:rPr>
                <w:noProof/>
              </w:rPr>
            </w:pPr>
            <w:fldSimple w:instr=" DOCPROPERTY  ResDate  \* MERGEFORMAT ">
              <w:r>
                <w:rPr>
                  <w:noProof/>
                </w:rPr>
                <w:t>2025-11-07</w:t>
              </w:r>
            </w:fldSimple>
          </w:p>
        </w:tc>
      </w:tr>
      <w:tr w:rsidR="00CE3891" w14:paraId="418F9719" w14:textId="77777777" w:rsidTr="009D1A6B">
        <w:tc>
          <w:tcPr>
            <w:tcW w:w="1843" w:type="dxa"/>
            <w:tcBorders>
              <w:left w:val="single" w:sz="4" w:space="0" w:color="auto"/>
            </w:tcBorders>
          </w:tcPr>
          <w:p w14:paraId="10E0635D" w14:textId="77777777" w:rsidR="00CE3891" w:rsidRDefault="00CE3891" w:rsidP="009D1A6B">
            <w:pPr>
              <w:pStyle w:val="CRCoverPage"/>
              <w:spacing w:after="0"/>
              <w:rPr>
                <w:b/>
                <w:i/>
                <w:noProof/>
                <w:sz w:val="8"/>
                <w:szCs w:val="8"/>
              </w:rPr>
            </w:pPr>
          </w:p>
        </w:tc>
        <w:tc>
          <w:tcPr>
            <w:tcW w:w="1986" w:type="dxa"/>
            <w:gridSpan w:val="4"/>
          </w:tcPr>
          <w:p w14:paraId="0B50B0BE" w14:textId="77777777" w:rsidR="00CE3891" w:rsidRDefault="00CE3891" w:rsidP="009D1A6B">
            <w:pPr>
              <w:pStyle w:val="CRCoverPage"/>
              <w:spacing w:after="0"/>
              <w:rPr>
                <w:noProof/>
                <w:sz w:val="8"/>
                <w:szCs w:val="8"/>
              </w:rPr>
            </w:pPr>
          </w:p>
        </w:tc>
        <w:tc>
          <w:tcPr>
            <w:tcW w:w="2267" w:type="dxa"/>
            <w:gridSpan w:val="2"/>
          </w:tcPr>
          <w:p w14:paraId="31992737" w14:textId="77777777" w:rsidR="00CE3891" w:rsidRDefault="00CE3891" w:rsidP="009D1A6B">
            <w:pPr>
              <w:pStyle w:val="CRCoverPage"/>
              <w:spacing w:after="0"/>
              <w:rPr>
                <w:noProof/>
                <w:sz w:val="8"/>
                <w:szCs w:val="8"/>
              </w:rPr>
            </w:pPr>
          </w:p>
        </w:tc>
        <w:tc>
          <w:tcPr>
            <w:tcW w:w="1417" w:type="dxa"/>
            <w:gridSpan w:val="3"/>
          </w:tcPr>
          <w:p w14:paraId="5B8239AD" w14:textId="77777777" w:rsidR="00CE3891" w:rsidRDefault="00CE3891" w:rsidP="009D1A6B">
            <w:pPr>
              <w:pStyle w:val="CRCoverPage"/>
              <w:spacing w:after="0"/>
              <w:rPr>
                <w:noProof/>
                <w:sz w:val="8"/>
                <w:szCs w:val="8"/>
              </w:rPr>
            </w:pPr>
          </w:p>
        </w:tc>
        <w:tc>
          <w:tcPr>
            <w:tcW w:w="2127" w:type="dxa"/>
            <w:tcBorders>
              <w:right w:val="single" w:sz="4" w:space="0" w:color="auto"/>
            </w:tcBorders>
          </w:tcPr>
          <w:p w14:paraId="2DEB93BD" w14:textId="77777777" w:rsidR="00CE3891" w:rsidRDefault="00CE3891" w:rsidP="009D1A6B">
            <w:pPr>
              <w:pStyle w:val="CRCoverPage"/>
              <w:spacing w:after="0"/>
              <w:rPr>
                <w:noProof/>
                <w:sz w:val="8"/>
                <w:szCs w:val="8"/>
              </w:rPr>
            </w:pPr>
          </w:p>
        </w:tc>
      </w:tr>
      <w:tr w:rsidR="00CE3891" w14:paraId="70175707" w14:textId="77777777" w:rsidTr="009D1A6B">
        <w:trPr>
          <w:cantSplit/>
        </w:trPr>
        <w:tc>
          <w:tcPr>
            <w:tcW w:w="1843" w:type="dxa"/>
            <w:tcBorders>
              <w:left w:val="single" w:sz="4" w:space="0" w:color="auto"/>
            </w:tcBorders>
          </w:tcPr>
          <w:p w14:paraId="3CA460F7" w14:textId="77777777" w:rsidR="00CE3891" w:rsidRDefault="00CE3891" w:rsidP="009D1A6B">
            <w:pPr>
              <w:pStyle w:val="CRCoverPage"/>
              <w:tabs>
                <w:tab w:val="right" w:pos="1759"/>
              </w:tabs>
              <w:spacing w:after="0"/>
              <w:rPr>
                <w:b/>
                <w:i/>
                <w:noProof/>
              </w:rPr>
            </w:pPr>
            <w:r>
              <w:rPr>
                <w:b/>
                <w:i/>
                <w:noProof/>
              </w:rPr>
              <w:t>Category:</w:t>
            </w:r>
          </w:p>
        </w:tc>
        <w:tc>
          <w:tcPr>
            <w:tcW w:w="851" w:type="dxa"/>
            <w:shd w:val="pct30" w:color="FFFF00" w:fill="auto"/>
          </w:tcPr>
          <w:p w14:paraId="0928B721" w14:textId="77777777" w:rsidR="00CE3891" w:rsidRDefault="00CE3891" w:rsidP="009D1A6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A0626D4" w14:textId="77777777" w:rsidR="00CE3891" w:rsidRDefault="00CE3891" w:rsidP="009D1A6B">
            <w:pPr>
              <w:pStyle w:val="CRCoverPage"/>
              <w:spacing w:after="0"/>
              <w:rPr>
                <w:noProof/>
              </w:rPr>
            </w:pPr>
          </w:p>
        </w:tc>
        <w:tc>
          <w:tcPr>
            <w:tcW w:w="1417" w:type="dxa"/>
            <w:gridSpan w:val="3"/>
            <w:tcBorders>
              <w:left w:val="nil"/>
            </w:tcBorders>
          </w:tcPr>
          <w:p w14:paraId="590C9BE9" w14:textId="77777777" w:rsidR="00CE3891" w:rsidRDefault="00CE3891" w:rsidP="009D1A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C60E16" w14:textId="77777777" w:rsidR="00CE3891" w:rsidRDefault="00CE3891" w:rsidP="009D1A6B">
            <w:pPr>
              <w:pStyle w:val="CRCoverPage"/>
              <w:spacing w:after="0"/>
              <w:ind w:left="100"/>
              <w:rPr>
                <w:noProof/>
              </w:rPr>
            </w:pPr>
            <w:fldSimple w:instr=" DOCPROPERTY  Release  \* MERGEFORMAT ">
              <w:r>
                <w:rPr>
                  <w:noProof/>
                </w:rPr>
                <w:t>Rel-19</w:t>
              </w:r>
            </w:fldSimple>
          </w:p>
        </w:tc>
      </w:tr>
      <w:tr w:rsidR="00CE3891" w14:paraId="1EE1F470" w14:textId="77777777" w:rsidTr="009D1A6B">
        <w:tc>
          <w:tcPr>
            <w:tcW w:w="1843" w:type="dxa"/>
            <w:tcBorders>
              <w:left w:val="single" w:sz="4" w:space="0" w:color="auto"/>
              <w:bottom w:val="single" w:sz="4" w:space="0" w:color="auto"/>
            </w:tcBorders>
          </w:tcPr>
          <w:p w14:paraId="4A729D1B" w14:textId="77777777" w:rsidR="00CE3891" w:rsidRDefault="00CE3891" w:rsidP="009D1A6B">
            <w:pPr>
              <w:pStyle w:val="CRCoverPage"/>
              <w:spacing w:after="0"/>
              <w:rPr>
                <w:b/>
                <w:i/>
                <w:noProof/>
              </w:rPr>
            </w:pPr>
          </w:p>
        </w:tc>
        <w:tc>
          <w:tcPr>
            <w:tcW w:w="4677" w:type="dxa"/>
            <w:gridSpan w:val="8"/>
            <w:tcBorders>
              <w:bottom w:val="single" w:sz="4" w:space="0" w:color="auto"/>
            </w:tcBorders>
          </w:tcPr>
          <w:p w14:paraId="2A01EE80" w14:textId="77777777" w:rsidR="00CE3891" w:rsidRDefault="00CE3891" w:rsidP="009D1A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683D" w14:textId="77777777" w:rsidR="00CE3891" w:rsidRDefault="00CE3891" w:rsidP="009D1A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6A76E" w14:textId="77777777" w:rsidR="00CE3891" w:rsidRPr="007C2097" w:rsidRDefault="00CE3891" w:rsidP="009D1A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3891" w14:paraId="25FEB626" w14:textId="77777777" w:rsidTr="009D1A6B">
        <w:tc>
          <w:tcPr>
            <w:tcW w:w="1843" w:type="dxa"/>
          </w:tcPr>
          <w:p w14:paraId="5D6B3F7B" w14:textId="77777777" w:rsidR="00CE3891" w:rsidRDefault="00CE3891" w:rsidP="009D1A6B">
            <w:pPr>
              <w:pStyle w:val="CRCoverPage"/>
              <w:spacing w:after="0"/>
              <w:rPr>
                <w:b/>
                <w:i/>
                <w:noProof/>
                <w:sz w:val="8"/>
                <w:szCs w:val="8"/>
              </w:rPr>
            </w:pPr>
          </w:p>
        </w:tc>
        <w:tc>
          <w:tcPr>
            <w:tcW w:w="7797" w:type="dxa"/>
            <w:gridSpan w:val="10"/>
          </w:tcPr>
          <w:p w14:paraId="766F46DE" w14:textId="77777777" w:rsidR="00CE3891" w:rsidRDefault="00CE3891" w:rsidP="009D1A6B">
            <w:pPr>
              <w:pStyle w:val="CRCoverPage"/>
              <w:spacing w:after="0"/>
              <w:rPr>
                <w:noProof/>
                <w:sz w:val="8"/>
                <w:szCs w:val="8"/>
              </w:rPr>
            </w:pPr>
          </w:p>
        </w:tc>
      </w:tr>
      <w:tr w:rsidR="00CE3891" w14:paraId="30F33CAC" w14:textId="77777777" w:rsidTr="009D1A6B">
        <w:tc>
          <w:tcPr>
            <w:tcW w:w="2694" w:type="dxa"/>
            <w:gridSpan w:val="2"/>
            <w:tcBorders>
              <w:top w:val="single" w:sz="4" w:space="0" w:color="auto"/>
              <w:left w:val="single" w:sz="4" w:space="0" w:color="auto"/>
            </w:tcBorders>
          </w:tcPr>
          <w:p w14:paraId="379EA141" w14:textId="77777777" w:rsidR="00CE3891" w:rsidRDefault="00CE3891" w:rsidP="009D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CFF19" w14:textId="14EF977F" w:rsidR="00CE3891" w:rsidRDefault="00CE3891" w:rsidP="009D1A6B">
            <w:pPr>
              <w:pStyle w:val="CRCoverPage"/>
              <w:spacing w:after="0"/>
              <w:ind w:left="100"/>
              <w:rPr>
                <w:noProof/>
              </w:rPr>
            </w:pPr>
            <w:r>
              <w:rPr>
                <w:noProof/>
              </w:rPr>
              <w:t xml:space="preserve">RAN4 finalized the normative work on defining NTN band n252 in RAN#108. Consequently RAN5 agreed the revised WID: </w:t>
            </w:r>
            <w:r w:rsidRPr="00C4780A">
              <w:rPr>
                <w:noProof/>
              </w:rPr>
              <w:t>New Rel-19 NR licensed bands and extension of existing NR bands (UID-1080080)</w:t>
            </w:r>
            <w:r>
              <w:rPr>
                <w:noProof/>
              </w:rPr>
              <w:t xml:space="preserve"> which include this band. This CR is needed to progress the RAN5 UE conformance RRM specification.</w:t>
            </w:r>
          </w:p>
        </w:tc>
      </w:tr>
      <w:tr w:rsidR="00CE3891" w14:paraId="663CE94F" w14:textId="77777777" w:rsidTr="009D1A6B">
        <w:tc>
          <w:tcPr>
            <w:tcW w:w="2694" w:type="dxa"/>
            <w:gridSpan w:val="2"/>
            <w:tcBorders>
              <w:left w:val="single" w:sz="4" w:space="0" w:color="auto"/>
            </w:tcBorders>
          </w:tcPr>
          <w:p w14:paraId="7E6B5D1C" w14:textId="77777777" w:rsidR="00CE3891" w:rsidRDefault="00CE3891" w:rsidP="009D1A6B">
            <w:pPr>
              <w:pStyle w:val="CRCoverPage"/>
              <w:spacing w:after="0"/>
              <w:rPr>
                <w:b/>
                <w:i/>
                <w:noProof/>
                <w:sz w:val="8"/>
                <w:szCs w:val="8"/>
              </w:rPr>
            </w:pPr>
          </w:p>
        </w:tc>
        <w:tc>
          <w:tcPr>
            <w:tcW w:w="6946" w:type="dxa"/>
            <w:gridSpan w:val="9"/>
            <w:tcBorders>
              <w:right w:val="single" w:sz="4" w:space="0" w:color="auto"/>
            </w:tcBorders>
          </w:tcPr>
          <w:p w14:paraId="77DFF813" w14:textId="77777777" w:rsidR="00CE3891" w:rsidRDefault="00CE3891" w:rsidP="009D1A6B">
            <w:pPr>
              <w:pStyle w:val="CRCoverPage"/>
              <w:spacing w:after="0"/>
              <w:rPr>
                <w:noProof/>
                <w:sz w:val="8"/>
                <w:szCs w:val="8"/>
              </w:rPr>
            </w:pPr>
          </w:p>
        </w:tc>
      </w:tr>
      <w:tr w:rsidR="00CE3891" w14:paraId="0641DDEF" w14:textId="77777777" w:rsidTr="009D1A6B">
        <w:tc>
          <w:tcPr>
            <w:tcW w:w="2694" w:type="dxa"/>
            <w:gridSpan w:val="2"/>
            <w:tcBorders>
              <w:left w:val="single" w:sz="4" w:space="0" w:color="auto"/>
            </w:tcBorders>
          </w:tcPr>
          <w:p w14:paraId="49CF7801" w14:textId="77777777" w:rsidR="00CE3891" w:rsidRDefault="00CE3891" w:rsidP="009D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3BA551" w14:textId="044034C7" w:rsidR="00CE3891" w:rsidRDefault="00CE3891" w:rsidP="009D1A6B">
            <w:pPr>
              <w:pStyle w:val="CRCoverPage"/>
              <w:spacing w:after="0"/>
              <w:ind w:left="100"/>
              <w:rPr>
                <w:noProof/>
              </w:rPr>
            </w:pPr>
            <w:r>
              <w:rPr>
                <w:noProof/>
              </w:rPr>
              <w:t>Including n252 to satellite access band group B.</w:t>
            </w:r>
          </w:p>
        </w:tc>
      </w:tr>
      <w:tr w:rsidR="00CE3891" w14:paraId="3AABB6BA" w14:textId="77777777" w:rsidTr="009D1A6B">
        <w:tc>
          <w:tcPr>
            <w:tcW w:w="2694" w:type="dxa"/>
            <w:gridSpan w:val="2"/>
            <w:tcBorders>
              <w:left w:val="single" w:sz="4" w:space="0" w:color="auto"/>
            </w:tcBorders>
          </w:tcPr>
          <w:p w14:paraId="27EBD492" w14:textId="77777777" w:rsidR="00CE3891" w:rsidRDefault="00CE3891" w:rsidP="009D1A6B">
            <w:pPr>
              <w:pStyle w:val="CRCoverPage"/>
              <w:spacing w:after="0"/>
              <w:rPr>
                <w:b/>
                <w:i/>
                <w:noProof/>
                <w:sz w:val="8"/>
                <w:szCs w:val="8"/>
              </w:rPr>
            </w:pPr>
          </w:p>
        </w:tc>
        <w:tc>
          <w:tcPr>
            <w:tcW w:w="6946" w:type="dxa"/>
            <w:gridSpan w:val="9"/>
            <w:tcBorders>
              <w:right w:val="single" w:sz="4" w:space="0" w:color="auto"/>
            </w:tcBorders>
          </w:tcPr>
          <w:p w14:paraId="1D46A81A" w14:textId="77777777" w:rsidR="00CE3891" w:rsidRDefault="00CE3891" w:rsidP="009D1A6B">
            <w:pPr>
              <w:pStyle w:val="CRCoverPage"/>
              <w:spacing w:after="0"/>
              <w:rPr>
                <w:noProof/>
                <w:sz w:val="8"/>
                <w:szCs w:val="8"/>
              </w:rPr>
            </w:pPr>
          </w:p>
        </w:tc>
      </w:tr>
      <w:tr w:rsidR="00CE3891" w14:paraId="0382EB38" w14:textId="77777777" w:rsidTr="009D1A6B">
        <w:tc>
          <w:tcPr>
            <w:tcW w:w="2694" w:type="dxa"/>
            <w:gridSpan w:val="2"/>
            <w:tcBorders>
              <w:left w:val="single" w:sz="4" w:space="0" w:color="auto"/>
              <w:bottom w:val="single" w:sz="4" w:space="0" w:color="auto"/>
            </w:tcBorders>
          </w:tcPr>
          <w:p w14:paraId="688DC9C5" w14:textId="77777777" w:rsidR="00CE3891" w:rsidRDefault="00CE3891" w:rsidP="009D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2805B" w14:textId="556B98A2" w:rsidR="00CE3891" w:rsidRDefault="00CE3891" w:rsidP="009D1A6B">
            <w:pPr>
              <w:pStyle w:val="CRCoverPage"/>
              <w:spacing w:after="0"/>
              <w:ind w:left="100"/>
              <w:rPr>
                <w:noProof/>
              </w:rPr>
            </w:pPr>
            <w:r>
              <w:rPr>
                <w:noProof/>
              </w:rPr>
              <w:t>UE conformance specification for n252 can not be completed.</w:t>
            </w:r>
          </w:p>
        </w:tc>
      </w:tr>
      <w:tr w:rsidR="00CE3891" w14:paraId="6C87EC3D" w14:textId="77777777" w:rsidTr="009D1A6B">
        <w:tc>
          <w:tcPr>
            <w:tcW w:w="2694" w:type="dxa"/>
            <w:gridSpan w:val="2"/>
          </w:tcPr>
          <w:p w14:paraId="508673BF" w14:textId="77777777" w:rsidR="00CE3891" w:rsidRDefault="00CE3891" w:rsidP="009D1A6B">
            <w:pPr>
              <w:pStyle w:val="CRCoverPage"/>
              <w:spacing w:after="0"/>
              <w:rPr>
                <w:b/>
                <w:i/>
                <w:noProof/>
                <w:sz w:val="8"/>
                <w:szCs w:val="8"/>
              </w:rPr>
            </w:pPr>
          </w:p>
        </w:tc>
        <w:tc>
          <w:tcPr>
            <w:tcW w:w="6946" w:type="dxa"/>
            <w:gridSpan w:val="9"/>
          </w:tcPr>
          <w:p w14:paraId="51134D43" w14:textId="77777777" w:rsidR="00CE3891" w:rsidRDefault="00CE3891" w:rsidP="009D1A6B">
            <w:pPr>
              <w:pStyle w:val="CRCoverPage"/>
              <w:spacing w:after="0"/>
              <w:rPr>
                <w:noProof/>
                <w:sz w:val="8"/>
                <w:szCs w:val="8"/>
              </w:rPr>
            </w:pPr>
          </w:p>
        </w:tc>
      </w:tr>
      <w:tr w:rsidR="00CE3891" w14:paraId="25785621" w14:textId="77777777" w:rsidTr="009D1A6B">
        <w:tc>
          <w:tcPr>
            <w:tcW w:w="2694" w:type="dxa"/>
            <w:gridSpan w:val="2"/>
            <w:tcBorders>
              <w:top w:val="single" w:sz="4" w:space="0" w:color="auto"/>
              <w:left w:val="single" w:sz="4" w:space="0" w:color="auto"/>
            </w:tcBorders>
          </w:tcPr>
          <w:p w14:paraId="357EC564" w14:textId="77777777" w:rsidR="00CE3891" w:rsidRDefault="00CE3891" w:rsidP="009D1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5016" w14:textId="347CC333" w:rsidR="00CE3891" w:rsidRDefault="00CE3891" w:rsidP="009D1A6B">
            <w:pPr>
              <w:pStyle w:val="CRCoverPage"/>
              <w:spacing w:after="0"/>
              <w:ind w:left="100"/>
              <w:rPr>
                <w:noProof/>
              </w:rPr>
            </w:pPr>
            <w:r w:rsidRPr="00934BB7">
              <w:rPr>
                <w:lang w:eastAsia="ko-KR"/>
              </w:rPr>
              <w:t>3A.4.1A</w:t>
            </w:r>
          </w:p>
        </w:tc>
      </w:tr>
      <w:tr w:rsidR="00CE3891" w14:paraId="639EB827" w14:textId="77777777" w:rsidTr="009D1A6B">
        <w:tc>
          <w:tcPr>
            <w:tcW w:w="2694" w:type="dxa"/>
            <w:gridSpan w:val="2"/>
            <w:tcBorders>
              <w:left w:val="single" w:sz="4" w:space="0" w:color="auto"/>
            </w:tcBorders>
          </w:tcPr>
          <w:p w14:paraId="148CE650" w14:textId="77777777" w:rsidR="00CE3891" w:rsidRDefault="00CE3891" w:rsidP="009D1A6B">
            <w:pPr>
              <w:pStyle w:val="CRCoverPage"/>
              <w:spacing w:after="0"/>
              <w:rPr>
                <w:b/>
                <w:i/>
                <w:noProof/>
                <w:sz w:val="8"/>
                <w:szCs w:val="8"/>
              </w:rPr>
            </w:pPr>
          </w:p>
        </w:tc>
        <w:tc>
          <w:tcPr>
            <w:tcW w:w="6946" w:type="dxa"/>
            <w:gridSpan w:val="9"/>
            <w:tcBorders>
              <w:right w:val="single" w:sz="4" w:space="0" w:color="auto"/>
            </w:tcBorders>
          </w:tcPr>
          <w:p w14:paraId="7C6C58FC" w14:textId="77777777" w:rsidR="00CE3891" w:rsidRDefault="00CE3891" w:rsidP="009D1A6B">
            <w:pPr>
              <w:pStyle w:val="CRCoverPage"/>
              <w:spacing w:after="0"/>
              <w:rPr>
                <w:noProof/>
                <w:sz w:val="8"/>
                <w:szCs w:val="8"/>
              </w:rPr>
            </w:pPr>
          </w:p>
        </w:tc>
      </w:tr>
      <w:tr w:rsidR="00CE3891" w14:paraId="1E219991" w14:textId="77777777" w:rsidTr="009D1A6B">
        <w:tc>
          <w:tcPr>
            <w:tcW w:w="2694" w:type="dxa"/>
            <w:gridSpan w:val="2"/>
            <w:tcBorders>
              <w:left w:val="single" w:sz="4" w:space="0" w:color="auto"/>
            </w:tcBorders>
          </w:tcPr>
          <w:p w14:paraId="5B0B8CB4" w14:textId="77777777" w:rsidR="00CE3891" w:rsidRDefault="00CE3891" w:rsidP="009D1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1BBBE" w14:textId="77777777" w:rsidR="00CE3891" w:rsidRDefault="00CE3891" w:rsidP="009D1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C4682" w14:textId="77777777" w:rsidR="00CE3891" w:rsidRDefault="00CE3891" w:rsidP="009D1A6B">
            <w:pPr>
              <w:pStyle w:val="CRCoverPage"/>
              <w:spacing w:after="0"/>
              <w:jc w:val="center"/>
              <w:rPr>
                <w:b/>
                <w:caps/>
                <w:noProof/>
              </w:rPr>
            </w:pPr>
            <w:r>
              <w:rPr>
                <w:b/>
                <w:caps/>
                <w:noProof/>
              </w:rPr>
              <w:t>N</w:t>
            </w:r>
          </w:p>
        </w:tc>
        <w:tc>
          <w:tcPr>
            <w:tcW w:w="2977" w:type="dxa"/>
            <w:gridSpan w:val="4"/>
          </w:tcPr>
          <w:p w14:paraId="6F99C4F0" w14:textId="77777777" w:rsidR="00CE3891" w:rsidRDefault="00CE3891" w:rsidP="009D1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119C" w14:textId="77777777" w:rsidR="00CE3891" w:rsidRDefault="00CE3891" w:rsidP="009D1A6B">
            <w:pPr>
              <w:pStyle w:val="CRCoverPage"/>
              <w:spacing w:after="0"/>
              <w:ind w:left="99"/>
              <w:rPr>
                <w:noProof/>
              </w:rPr>
            </w:pPr>
          </w:p>
        </w:tc>
      </w:tr>
      <w:tr w:rsidR="00CE3891" w14:paraId="5ECB3E32" w14:textId="77777777" w:rsidTr="009D1A6B">
        <w:tc>
          <w:tcPr>
            <w:tcW w:w="2694" w:type="dxa"/>
            <w:gridSpan w:val="2"/>
            <w:tcBorders>
              <w:left w:val="single" w:sz="4" w:space="0" w:color="auto"/>
            </w:tcBorders>
          </w:tcPr>
          <w:p w14:paraId="0A0D07F3" w14:textId="77777777" w:rsidR="00CE3891" w:rsidRDefault="00CE3891" w:rsidP="009D1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F6B890" w14:textId="77777777" w:rsidR="00CE3891" w:rsidRDefault="00CE389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34A80" w14:textId="31594735" w:rsidR="00CE3891" w:rsidRDefault="00CE3891" w:rsidP="009D1A6B">
            <w:pPr>
              <w:pStyle w:val="CRCoverPage"/>
              <w:spacing w:after="0"/>
              <w:jc w:val="center"/>
              <w:rPr>
                <w:b/>
                <w:caps/>
                <w:noProof/>
              </w:rPr>
            </w:pPr>
            <w:r>
              <w:rPr>
                <w:b/>
                <w:caps/>
                <w:noProof/>
              </w:rPr>
              <w:t>X</w:t>
            </w:r>
          </w:p>
        </w:tc>
        <w:tc>
          <w:tcPr>
            <w:tcW w:w="2977" w:type="dxa"/>
            <w:gridSpan w:val="4"/>
          </w:tcPr>
          <w:p w14:paraId="731DD056" w14:textId="77777777" w:rsidR="00CE3891" w:rsidRDefault="00CE3891" w:rsidP="009D1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CE6A27" w14:textId="77777777" w:rsidR="00CE3891" w:rsidRDefault="00CE3891" w:rsidP="009D1A6B">
            <w:pPr>
              <w:pStyle w:val="CRCoverPage"/>
              <w:spacing w:after="0"/>
              <w:ind w:left="99"/>
              <w:rPr>
                <w:noProof/>
              </w:rPr>
            </w:pPr>
            <w:r>
              <w:rPr>
                <w:noProof/>
              </w:rPr>
              <w:t xml:space="preserve">TS/TR ... CR ... </w:t>
            </w:r>
          </w:p>
        </w:tc>
      </w:tr>
      <w:tr w:rsidR="00CE3891" w14:paraId="07FCD19A" w14:textId="77777777" w:rsidTr="009D1A6B">
        <w:tc>
          <w:tcPr>
            <w:tcW w:w="2694" w:type="dxa"/>
            <w:gridSpan w:val="2"/>
            <w:tcBorders>
              <w:left w:val="single" w:sz="4" w:space="0" w:color="auto"/>
            </w:tcBorders>
          </w:tcPr>
          <w:p w14:paraId="361DF0D0" w14:textId="77777777" w:rsidR="00CE3891" w:rsidRDefault="00CE3891" w:rsidP="009D1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AC1D93" w14:textId="77777777" w:rsidR="00CE3891" w:rsidRDefault="00CE389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76B38" w14:textId="490D8143" w:rsidR="00CE3891" w:rsidRDefault="00CE3891" w:rsidP="009D1A6B">
            <w:pPr>
              <w:pStyle w:val="CRCoverPage"/>
              <w:spacing w:after="0"/>
              <w:jc w:val="center"/>
              <w:rPr>
                <w:b/>
                <w:caps/>
                <w:noProof/>
              </w:rPr>
            </w:pPr>
            <w:r>
              <w:rPr>
                <w:b/>
                <w:caps/>
                <w:noProof/>
              </w:rPr>
              <w:t>X</w:t>
            </w:r>
          </w:p>
        </w:tc>
        <w:tc>
          <w:tcPr>
            <w:tcW w:w="2977" w:type="dxa"/>
            <w:gridSpan w:val="4"/>
          </w:tcPr>
          <w:p w14:paraId="7CD8FC83" w14:textId="77777777" w:rsidR="00CE3891" w:rsidRDefault="00CE3891" w:rsidP="009D1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5C1E22" w14:textId="77777777" w:rsidR="00CE3891" w:rsidRDefault="00CE3891" w:rsidP="009D1A6B">
            <w:pPr>
              <w:pStyle w:val="CRCoverPage"/>
              <w:spacing w:after="0"/>
              <w:ind w:left="99"/>
              <w:rPr>
                <w:noProof/>
              </w:rPr>
            </w:pPr>
            <w:r>
              <w:rPr>
                <w:noProof/>
              </w:rPr>
              <w:t xml:space="preserve">TS/TR ... CR ... </w:t>
            </w:r>
          </w:p>
        </w:tc>
      </w:tr>
      <w:tr w:rsidR="00CE3891" w14:paraId="717EE770" w14:textId="77777777" w:rsidTr="009D1A6B">
        <w:tc>
          <w:tcPr>
            <w:tcW w:w="2694" w:type="dxa"/>
            <w:gridSpan w:val="2"/>
            <w:tcBorders>
              <w:left w:val="single" w:sz="4" w:space="0" w:color="auto"/>
            </w:tcBorders>
          </w:tcPr>
          <w:p w14:paraId="0901ACDB" w14:textId="77777777" w:rsidR="00CE3891" w:rsidRDefault="00CE3891" w:rsidP="009D1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111F8" w14:textId="77777777" w:rsidR="00CE3891" w:rsidRDefault="00CE389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B2AB6" w14:textId="2624CC58" w:rsidR="00CE3891" w:rsidRDefault="00CE3891" w:rsidP="009D1A6B">
            <w:pPr>
              <w:pStyle w:val="CRCoverPage"/>
              <w:spacing w:after="0"/>
              <w:jc w:val="center"/>
              <w:rPr>
                <w:b/>
                <w:caps/>
                <w:noProof/>
              </w:rPr>
            </w:pPr>
            <w:r>
              <w:rPr>
                <w:b/>
                <w:caps/>
                <w:noProof/>
              </w:rPr>
              <w:t>X</w:t>
            </w:r>
          </w:p>
        </w:tc>
        <w:tc>
          <w:tcPr>
            <w:tcW w:w="2977" w:type="dxa"/>
            <w:gridSpan w:val="4"/>
          </w:tcPr>
          <w:p w14:paraId="50127D3B" w14:textId="77777777" w:rsidR="00CE3891" w:rsidRDefault="00CE3891" w:rsidP="009D1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B1699" w14:textId="77777777" w:rsidR="00CE3891" w:rsidRDefault="00CE3891" w:rsidP="009D1A6B">
            <w:pPr>
              <w:pStyle w:val="CRCoverPage"/>
              <w:spacing w:after="0"/>
              <w:ind w:left="99"/>
              <w:rPr>
                <w:noProof/>
              </w:rPr>
            </w:pPr>
            <w:r>
              <w:rPr>
                <w:noProof/>
              </w:rPr>
              <w:t xml:space="preserve">TS/TR ... CR ... </w:t>
            </w:r>
          </w:p>
        </w:tc>
      </w:tr>
      <w:tr w:rsidR="00CE3891" w14:paraId="2786FC87" w14:textId="77777777" w:rsidTr="009D1A6B">
        <w:tc>
          <w:tcPr>
            <w:tcW w:w="2694" w:type="dxa"/>
            <w:gridSpan w:val="2"/>
            <w:tcBorders>
              <w:left w:val="single" w:sz="4" w:space="0" w:color="auto"/>
            </w:tcBorders>
          </w:tcPr>
          <w:p w14:paraId="2C819745" w14:textId="77777777" w:rsidR="00CE3891" w:rsidRDefault="00CE3891" w:rsidP="009D1A6B">
            <w:pPr>
              <w:pStyle w:val="CRCoverPage"/>
              <w:spacing w:after="0"/>
              <w:rPr>
                <w:b/>
                <w:i/>
                <w:noProof/>
              </w:rPr>
            </w:pPr>
          </w:p>
        </w:tc>
        <w:tc>
          <w:tcPr>
            <w:tcW w:w="6946" w:type="dxa"/>
            <w:gridSpan w:val="9"/>
            <w:tcBorders>
              <w:right w:val="single" w:sz="4" w:space="0" w:color="auto"/>
            </w:tcBorders>
          </w:tcPr>
          <w:p w14:paraId="0294F4FB" w14:textId="77777777" w:rsidR="00CE3891" w:rsidRDefault="00CE3891" w:rsidP="009D1A6B">
            <w:pPr>
              <w:pStyle w:val="CRCoverPage"/>
              <w:spacing w:after="0"/>
              <w:rPr>
                <w:noProof/>
              </w:rPr>
            </w:pPr>
          </w:p>
        </w:tc>
      </w:tr>
      <w:tr w:rsidR="00CE3891" w14:paraId="7BFE687C" w14:textId="77777777" w:rsidTr="009D1A6B">
        <w:tc>
          <w:tcPr>
            <w:tcW w:w="2694" w:type="dxa"/>
            <w:gridSpan w:val="2"/>
            <w:tcBorders>
              <w:left w:val="single" w:sz="4" w:space="0" w:color="auto"/>
              <w:bottom w:val="single" w:sz="4" w:space="0" w:color="auto"/>
            </w:tcBorders>
          </w:tcPr>
          <w:p w14:paraId="00929B7E" w14:textId="77777777" w:rsidR="00CE3891" w:rsidRDefault="00CE3891" w:rsidP="009D1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3F017" w14:textId="77777777" w:rsidR="00CE3891" w:rsidRDefault="00CE3891" w:rsidP="009D1A6B">
            <w:pPr>
              <w:pStyle w:val="CRCoverPage"/>
              <w:spacing w:after="0"/>
              <w:ind w:left="100"/>
              <w:rPr>
                <w:noProof/>
              </w:rPr>
            </w:pPr>
          </w:p>
        </w:tc>
      </w:tr>
      <w:tr w:rsidR="00CE3891" w:rsidRPr="008863B9" w14:paraId="04392147" w14:textId="77777777" w:rsidTr="009D1A6B">
        <w:tc>
          <w:tcPr>
            <w:tcW w:w="2694" w:type="dxa"/>
            <w:gridSpan w:val="2"/>
            <w:tcBorders>
              <w:top w:val="single" w:sz="4" w:space="0" w:color="auto"/>
              <w:bottom w:val="single" w:sz="4" w:space="0" w:color="auto"/>
            </w:tcBorders>
          </w:tcPr>
          <w:p w14:paraId="69FB6959" w14:textId="77777777" w:rsidR="00CE3891" w:rsidRPr="008863B9" w:rsidRDefault="00CE3891" w:rsidP="009D1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56D25" w14:textId="77777777" w:rsidR="00CE3891" w:rsidRPr="008863B9" w:rsidRDefault="00CE3891" w:rsidP="009D1A6B">
            <w:pPr>
              <w:pStyle w:val="CRCoverPage"/>
              <w:spacing w:after="0"/>
              <w:ind w:left="100"/>
              <w:rPr>
                <w:noProof/>
                <w:sz w:val="8"/>
                <w:szCs w:val="8"/>
              </w:rPr>
            </w:pPr>
          </w:p>
        </w:tc>
      </w:tr>
      <w:tr w:rsidR="00CE3891" w14:paraId="480D957B" w14:textId="77777777" w:rsidTr="009D1A6B">
        <w:tc>
          <w:tcPr>
            <w:tcW w:w="2694" w:type="dxa"/>
            <w:gridSpan w:val="2"/>
            <w:tcBorders>
              <w:top w:val="single" w:sz="4" w:space="0" w:color="auto"/>
              <w:left w:val="single" w:sz="4" w:space="0" w:color="auto"/>
              <w:bottom w:val="single" w:sz="4" w:space="0" w:color="auto"/>
            </w:tcBorders>
          </w:tcPr>
          <w:p w14:paraId="1EBE4596" w14:textId="77777777" w:rsidR="00CE3891" w:rsidRDefault="00CE3891" w:rsidP="009D1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804617" w14:textId="77777777" w:rsidR="00CE3891" w:rsidRDefault="00CE3891" w:rsidP="009D1A6B">
            <w:pPr>
              <w:pStyle w:val="CRCoverPage"/>
              <w:spacing w:after="0"/>
              <w:ind w:left="100"/>
              <w:rPr>
                <w:noProof/>
              </w:rPr>
            </w:pPr>
          </w:p>
        </w:tc>
      </w:tr>
    </w:tbl>
    <w:p w14:paraId="4C2C6135" w14:textId="77777777" w:rsidR="00CE3891" w:rsidRDefault="00CE3891" w:rsidP="00CE3891">
      <w:pPr>
        <w:pStyle w:val="CRCoverPage"/>
        <w:spacing w:after="0"/>
        <w:rPr>
          <w:noProof/>
          <w:sz w:val="8"/>
          <w:szCs w:val="8"/>
        </w:rPr>
      </w:pPr>
    </w:p>
    <w:p w14:paraId="419E8951" w14:textId="77777777" w:rsidR="00CE3891" w:rsidRDefault="00CE3891">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2FA7A9" w14:textId="77777777" w:rsidR="008477C6" w:rsidRPr="00EC471F" w:rsidRDefault="008477C6" w:rsidP="00EC471F">
      <w:pPr>
        <w:jc w:val="center"/>
        <w:rPr>
          <w:color w:val="0000FF"/>
          <w:sz w:val="36"/>
          <w:szCs w:val="36"/>
        </w:rPr>
      </w:pPr>
      <w:bookmarkStart w:id="0" w:name="_Toc89424735"/>
      <w:bookmarkStart w:id="1" w:name="_Toc93521535"/>
      <w:r w:rsidRPr="00EC471F">
        <w:rPr>
          <w:color w:val="0000FF"/>
          <w:sz w:val="36"/>
          <w:szCs w:val="36"/>
        </w:rPr>
        <w:lastRenderedPageBreak/>
        <w:t>==============First change==============</w:t>
      </w:r>
    </w:p>
    <w:p w14:paraId="79EE4EA1" w14:textId="77777777" w:rsidR="00C4780A" w:rsidRPr="00934BB7" w:rsidRDefault="00C4780A" w:rsidP="00C4780A">
      <w:pPr>
        <w:pStyle w:val="Heading2"/>
      </w:pPr>
      <w:r w:rsidRPr="00934BB7">
        <w:t>3A.4</w:t>
      </w:r>
      <w:r w:rsidRPr="00934BB7">
        <w:tab/>
        <w:t>NR band groups</w:t>
      </w:r>
      <w:bookmarkEnd w:id="0"/>
      <w:bookmarkEnd w:id="1"/>
    </w:p>
    <w:p w14:paraId="6378A93D" w14:textId="0F205D48" w:rsidR="00C4780A" w:rsidRDefault="00C4780A">
      <w:pPr>
        <w:rPr>
          <w:b/>
          <w:bCs/>
          <w:noProof/>
          <w:color w:val="0000FF"/>
          <w:sz w:val="24"/>
          <w:szCs w:val="24"/>
        </w:rPr>
      </w:pPr>
      <w:r w:rsidRPr="00C4780A">
        <w:rPr>
          <w:b/>
          <w:bCs/>
          <w:noProof/>
          <w:color w:val="0000FF"/>
          <w:sz w:val="24"/>
          <w:szCs w:val="24"/>
        </w:rPr>
        <w:t>&lt;&lt;</w:t>
      </w:r>
      <w:r>
        <w:rPr>
          <w:noProof/>
          <w:color w:val="0000FF"/>
          <w:sz w:val="24"/>
          <w:szCs w:val="24"/>
        </w:rPr>
        <w:t>Unchanged parts are ommited</w:t>
      </w:r>
      <w:r w:rsidRPr="00C4780A">
        <w:rPr>
          <w:b/>
          <w:bCs/>
          <w:noProof/>
          <w:color w:val="0000FF"/>
          <w:sz w:val="24"/>
          <w:szCs w:val="24"/>
        </w:rPr>
        <w:t>&gt;&gt;</w:t>
      </w:r>
    </w:p>
    <w:p w14:paraId="6CE7379A" w14:textId="77777777" w:rsidR="00C4780A" w:rsidRPr="00934BB7" w:rsidRDefault="00C4780A" w:rsidP="00C4780A">
      <w:pPr>
        <w:pStyle w:val="Heading3"/>
        <w:rPr>
          <w:lang w:eastAsia="ko-KR"/>
        </w:rPr>
      </w:pPr>
      <w:r w:rsidRPr="00934BB7">
        <w:rPr>
          <w:lang w:eastAsia="ko-KR"/>
        </w:rPr>
        <w:t>3A.4.1A</w:t>
      </w:r>
      <w:r w:rsidRPr="00934BB7">
        <w:rPr>
          <w:lang w:eastAsia="ko-KR"/>
        </w:rPr>
        <w:tab/>
        <w:t>NR operating bands for satellite access in FR1</w:t>
      </w:r>
    </w:p>
    <w:p w14:paraId="7D4D1297" w14:textId="77777777" w:rsidR="00C4780A" w:rsidRPr="00934BB7" w:rsidRDefault="00C4780A" w:rsidP="00C4780A">
      <w:pPr>
        <w:rPr>
          <w:lang w:eastAsia="ja-JP"/>
        </w:rPr>
      </w:pPr>
      <w:r w:rsidRPr="00934BB7">
        <w:rPr>
          <w:lang w:eastAsia="ja-JP"/>
        </w:rPr>
        <w:t>NR frequency bands grouping for satellite access in FR1 is specified in Table 3A.4.1A-1.</w:t>
      </w:r>
    </w:p>
    <w:p w14:paraId="10CF309B" w14:textId="77777777" w:rsidR="00C4780A" w:rsidRPr="00934BB7" w:rsidRDefault="00C4780A" w:rsidP="00C4780A">
      <w:pPr>
        <w:pStyle w:val="TH"/>
      </w:pPr>
      <w:r w:rsidRPr="00934BB7">
        <w:t>Table 3A.4.1A-1: NR frequency band groups for satellite access in FR1</w:t>
      </w:r>
    </w:p>
    <w:tbl>
      <w:tblPr>
        <w:tblW w:w="9209" w:type="dxa"/>
        <w:jc w:val="center"/>
        <w:tblLayout w:type="fixed"/>
        <w:tblLook w:val="01E0" w:firstRow="1" w:lastRow="1" w:firstColumn="1" w:lastColumn="1" w:noHBand="0" w:noVBand="0"/>
      </w:tblPr>
      <w:tblGrid>
        <w:gridCol w:w="756"/>
        <w:gridCol w:w="2216"/>
        <w:gridCol w:w="6237"/>
      </w:tblGrid>
      <w:tr w:rsidR="00C4780A" w:rsidRPr="00934BB7" w14:paraId="178F63CB" w14:textId="77777777" w:rsidTr="004F6714">
        <w:trPr>
          <w:trHeight w:val="187"/>
          <w:jc w:val="center"/>
        </w:trPr>
        <w:tc>
          <w:tcPr>
            <w:tcW w:w="756" w:type="dxa"/>
            <w:tcBorders>
              <w:top w:val="single" w:sz="4" w:space="0" w:color="auto"/>
              <w:left w:val="single" w:sz="4" w:space="0" w:color="auto"/>
              <w:right w:val="single" w:sz="4" w:space="0" w:color="auto"/>
            </w:tcBorders>
          </w:tcPr>
          <w:p w14:paraId="7788669F" w14:textId="77777777" w:rsidR="00C4780A" w:rsidRPr="00934BB7" w:rsidRDefault="00C4780A" w:rsidP="004F6714">
            <w:pPr>
              <w:pStyle w:val="TAH"/>
            </w:pPr>
            <w:r w:rsidRPr="00934BB7">
              <w:t>Group</w:t>
            </w:r>
          </w:p>
        </w:tc>
        <w:tc>
          <w:tcPr>
            <w:tcW w:w="8453" w:type="dxa"/>
            <w:gridSpan w:val="2"/>
            <w:tcBorders>
              <w:top w:val="single" w:sz="4" w:space="0" w:color="auto"/>
              <w:left w:val="single" w:sz="4" w:space="0" w:color="auto"/>
              <w:bottom w:val="single" w:sz="4" w:space="0" w:color="auto"/>
              <w:right w:val="single" w:sz="4" w:space="0" w:color="auto"/>
            </w:tcBorders>
          </w:tcPr>
          <w:p w14:paraId="46D5EA6E" w14:textId="77777777" w:rsidR="00C4780A" w:rsidRPr="00934BB7" w:rsidRDefault="00C4780A" w:rsidP="004F6714">
            <w:pPr>
              <w:pStyle w:val="TAH"/>
            </w:pPr>
            <w:r w:rsidRPr="00934BB7">
              <w:t>NR FDD</w:t>
            </w:r>
          </w:p>
        </w:tc>
      </w:tr>
      <w:tr w:rsidR="00C4780A" w:rsidRPr="00934BB7" w14:paraId="4557F2F9" w14:textId="77777777" w:rsidTr="004F6714">
        <w:trPr>
          <w:trHeight w:val="187"/>
          <w:jc w:val="center"/>
        </w:trPr>
        <w:tc>
          <w:tcPr>
            <w:tcW w:w="756" w:type="dxa"/>
            <w:tcBorders>
              <w:left w:val="single" w:sz="4" w:space="0" w:color="auto"/>
              <w:bottom w:val="single" w:sz="4" w:space="0" w:color="auto"/>
              <w:right w:val="single" w:sz="4" w:space="0" w:color="auto"/>
            </w:tcBorders>
          </w:tcPr>
          <w:p w14:paraId="72F41073" w14:textId="77777777" w:rsidR="00C4780A" w:rsidRPr="00934BB7" w:rsidRDefault="00C4780A" w:rsidP="004F6714">
            <w:pPr>
              <w:pStyle w:val="TAH"/>
            </w:pPr>
          </w:p>
        </w:tc>
        <w:tc>
          <w:tcPr>
            <w:tcW w:w="2216" w:type="dxa"/>
            <w:tcBorders>
              <w:top w:val="single" w:sz="4" w:space="0" w:color="auto"/>
              <w:left w:val="single" w:sz="4" w:space="0" w:color="auto"/>
              <w:bottom w:val="single" w:sz="4" w:space="0" w:color="auto"/>
              <w:right w:val="single" w:sz="4" w:space="0" w:color="auto"/>
            </w:tcBorders>
          </w:tcPr>
          <w:p w14:paraId="18280457" w14:textId="77777777" w:rsidR="00C4780A" w:rsidRPr="00934BB7" w:rsidRDefault="00C4780A" w:rsidP="004F6714">
            <w:pPr>
              <w:pStyle w:val="TAH"/>
            </w:pPr>
            <w:r w:rsidRPr="00934BB7">
              <w:t>Band group notation</w:t>
            </w:r>
          </w:p>
        </w:tc>
        <w:tc>
          <w:tcPr>
            <w:tcW w:w="6237" w:type="dxa"/>
            <w:tcBorders>
              <w:top w:val="single" w:sz="4" w:space="0" w:color="auto"/>
              <w:left w:val="single" w:sz="4" w:space="0" w:color="auto"/>
              <w:bottom w:val="single" w:sz="4" w:space="0" w:color="auto"/>
              <w:right w:val="single" w:sz="4" w:space="0" w:color="auto"/>
            </w:tcBorders>
          </w:tcPr>
          <w:p w14:paraId="523B3B1F" w14:textId="77777777" w:rsidR="00C4780A" w:rsidRPr="00934BB7" w:rsidRDefault="00C4780A" w:rsidP="004F6714">
            <w:pPr>
              <w:pStyle w:val="TAH"/>
            </w:pPr>
            <w:r w:rsidRPr="00934BB7">
              <w:t>Operating bands</w:t>
            </w:r>
          </w:p>
        </w:tc>
      </w:tr>
      <w:tr w:rsidR="00C4780A" w:rsidRPr="00934BB7" w14:paraId="0D00D6EA"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5A1104B6" w14:textId="77777777" w:rsidR="00C4780A" w:rsidRPr="00934BB7" w:rsidRDefault="00C4780A" w:rsidP="004F6714">
            <w:pPr>
              <w:pStyle w:val="TAC"/>
            </w:pPr>
            <w:r w:rsidRPr="00934BB7">
              <w:t>A</w:t>
            </w:r>
          </w:p>
        </w:tc>
        <w:tc>
          <w:tcPr>
            <w:tcW w:w="2216" w:type="dxa"/>
            <w:tcBorders>
              <w:top w:val="single" w:sz="4" w:space="0" w:color="auto"/>
              <w:left w:val="single" w:sz="4" w:space="0" w:color="auto"/>
              <w:bottom w:val="single" w:sz="4" w:space="0" w:color="auto"/>
              <w:right w:val="single" w:sz="4" w:space="0" w:color="auto"/>
            </w:tcBorders>
          </w:tcPr>
          <w:p w14:paraId="59EE942E" w14:textId="77777777" w:rsidR="00C4780A" w:rsidRPr="00934BB7" w:rsidRDefault="00C4780A" w:rsidP="004F6714">
            <w:pPr>
              <w:pStyle w:val="TAC"/>
            </w:pPr>
            <w:r w:rsidRPr="00934BB7">
              <w:t>NR_FDD_SAB_FR1_A</w:t>
            </w:r>
          </w:p>
        </w:tc>
        <w:tc>
          <w:tcPr>
            <w:tcW w:w="6237" w:type="dxa"/>
            <w:tcBorders>
              <w:top w:val="single" w:sz="4" w:space="0" w:color="auto"/>
              <w:left w:val="single" w:sz="4" w:space="0" w:color="auto"/>
              <w:bottom w:val="single" w:sz="4" w:space="0" w:color="auto"/>
              <w:right w:val="single" w:sz="4" w:space="0" w:color="auto"/>
            </w:tcBorders>
          </w:tcPr>
          <w:p w14:paraId="30B78F4A" w14:textId="77777777" w:rsidR="00C4780A" w:rsidRPr="00934BB7" w:rsidRDefault="00C4780A" w:rsidP="004F6714">
            <w:pPr>
              <w:pStyle w:val="TAC"/>
              <w:jc w:val="left"/>
            </w:pPr>
            <w:r w:rsidRPr="00934BB7">
              <w:rPr>
                <w:lang w:eastAsia="zh-CN"/>
              </w:rPr>
              <w:t xml:space="preserve">n254, </w:t>
            </w:r>
            <w:r w:rsidRPr="00934BB7">
              <w:t>n255, n256</w:t>
            </w:r>
          </w:p>
        </w:tc>
      </w:tr>
      <w:tr w:rsidR="00C4780A" w:rsidRPr="00934BB7" w14:paraId="57E38B60" w14:textId="77777777" w:rsidTr="004F6714">
        <w:trPr>
          <w:trHeight w:val="187"/>
          <w:jc w:val="center"/>
        </w:trPr>
        <w:tc>
          <w:tcPr>
            <w:tcW w:w="756" w:type="dxa"/>
            <w:tcBorders>
              <w:top w:val="single" w:sz="4" w:space="0" w:color="auto"/>
              <w:left w:val="single" w:sz="4" w:space="0" w:color="auto"/>
              <w:right w:val="single" w:sz="4" w:space="0" w:color="auto"/>
            </w:tcBorders>
          </w:tcPr>
          <w:p w14:paraId="744177FE" w14:textId="77777777" w:rsidR="00C4780A" w:rsidRPr="00934BB7" w:rsidRDefault="00C4780A" w:rsidP="004F6714">
            <w:pPr>
              <w:pStyle w:val="TAC"/>
            </w:pPr>
            <w:r w:rsidRPr="00934BB7">
              <w:t>B</w:t>
            </w:r>
          </w:p>
        </w:tc>
        <w:tc>
          <w:tcPr>
            <w:tcW w:w="2216" w:type="dxa"/>
            <w:tcBorders>
              <w:top w:val="single" w:sz="4" w:space="0" w:color="auto"/>
              <w:left w:val="single" w:sz="4" w:space="0" w:color="auto"/>
              <w:right w:val="single" w:sz="4" w:space="0" w:color="auto"/>
            </w:tcBorders>
          </w:tcPr>
          <w:p w14:paraId="0EA532D4" w14:textId="77777777" w:rsidR="00C4780A" w:rsidRPr="00934BB7" w:rsidRDefault="00C4780A" w:rsidP="004F6714">
            <w:pPr>
              <w:pStyle w:val="TAC"/>
            </w:pPr>
            <w:r w:rsidRPr="00934BB7">
              <w:t>NR_FDD_SAB_FR1_B</w:t>
            </w:r>
          </w:p>
        </w:tc>
        <w:tc>
          <w:tcPr>
            <w:tcW w:w="6237" w:type="dxa"/>
            <w:tcBorders>
              <w:top w:val="single" w:sz="4" w:space="0" w:color="auto"/>
              <w:left w:val="single" w:sz="4" w:space="0" w:color="auto"/>
              <w:right w:val="single" w:sz="4" w:space="0" w:color="auto"/>
            </w:tcBorders>
          </w:tcPr>
          <w:p w14:paraId="729BA3B0" w14:textId="5C623EC3" w:rsidR="00C4780A" w:rsidRPr="00934BB7" w:rsidRDefault="00837671" w:rsidP="004F6714">
            <w:pPr>
              <w:pStyle w:val="TAC"/>
              <w:jc w:val="left"/>
            </w:pPr>
            <w:ins w:id="2" w:author="Boost Mobile" w:date="2025-10-31T18:47:00Z" w16du:dateUtc="2025-10-31T22:47:00Z">
              <w:r>
                <w:t>n252</w:t>
              </w:r>
            </w:ins>
            <w:del w:id="3" w:author="Boost Mobile" w:date="2025-10-31T18:47:00Z" w16du:dateUtc="2025-10-31T22:47:00Z">
              <w:r w:rsidR="00C4780A" w:rsidRPr="00934BB7" w:rsidDel="00837671">
                <w:delText>FFS</w:delText>
              </w:r>
            </w:del>
          </w:p>
        </w:tc>
      </w:tr>
      <w:tr w:rsidR="00C4780A" w:rsidRPr="00934BB7" w14:paraId="3F66BA90"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F66C634" w14:textId="77777777" w:rsidR="00C4780A" w:rsidRPr="00934BB7" w:rsidRDefault="00C4780A" w:rsidP="004F6714">
            <w:pPr>
              <w:pStyle w:val="TAC"/>
            </w:pPr>
            <w:r w:rsidRPr="00934BB7">
              <w:t>C</w:t>
            </w:r>
          </w:p>
        </w:tc>
        <w:tc>
          <w:tcPr>
            <w:tcW w:w="2216" w:type="dxa"/>
            <w:tcBorders>
              <w:top w:val="single" w:sz="4" w:space="0" w:color="auto"/>
              <w:left w:val="single" w:sz="4" w:space="0" w:color="auto"/>
              <w:bottom w:val="single" w:sz="4" w:space="0" w:color="auto"/>
              <w:right w:val="single" w:sz="4" w:space="0" w:color="auto"/>
            </w:tcBorders>
          </w:tcPr>
          <w:p w14:paraId="34CE9B0C" w14:textId="77777777" w:rsidR="00C4780A" w:rsidRPr="00934BB7" w:rsidRDefault="00C4780A" w:rsidP="004F6714">
            <w:pPr>
              <w:pStyle w:val="TAC"/>
            </w:pPr>
            <w:r w:rsidRPr="00934BB7">
              <w:t>NR_FDD_SAB_FR1_C</w:t>
            </w:r>
          </w:p>
        </w:tc>
        <w:tc>
          <w:tcPr>
            <w:tcW w:w="6237" w:type="dxa"/>
            <w:tcBorders>
              <w:top w:val="single" w:sz="4" w:space="0" w:color="auto"/>
              <w:left w:val="single" w:sz="4" w:space="0" w:color="auto"/>
              <w:bottom w:val="single" w:sz="4" w:space="0" w:color="auto"/>
              <w:right w:val="single" w:sz="4" w:space="0" w:color="auto"/>
            </w:tcBorders>
          </w:tcPr>
          <w:p w14:paraId="751EF33F" w14:textId="77777777" w:rsidR="00C4780A" w:rsidRPr="00934BB7" w:rsidRDefault="00C4780A" w:rsidP="004F6714">
            <w:pPr>
              <w:pStyle w:val="TAC"/>
              <w:jc w:val="left"/>
            </w:pPr>
            <w:r w:rsidRPr="00934BB7">
              <w:t>FFS</w:t>
            </w:r>
          </w:p>
        </w:tc>
      </w:tr>
      <w:tr w:rsidR="00C4780A" w:rsidRPr="00934BB7" w14:paraId="485D9DBA"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630FF7C2" w14:textId="77777777" w:rsidR="00C4780A" w:rsidRPr="00934BB7" w:rsidRDefault="00C4780A" w:rsidP="004F6714">
            <w:pPr>
              <w:pStyle w:val="TAC"/>
            </w:pPr>
            <w:r w:rsidRPr="00934BB7">
              <w:t>D</w:t>
            </w:r>
          </w:p>
        </w:tc>
        <w:tc>
          <w:tcPr>
            <w:tcW w:w="2216" w:type="dxa"/>
            <w:tcBorders>
              <w:top w:val="single" w:sz="4" w:space="0" w:color="auto"/>
              <w:left w:val="single" w:sz="4" w:space="0" w:color="auto"/>
              <w:bottom w:val="single" w:sz="4" w:space="0" w:color="auto"/>
              <w:right w:val="single" w:sz="4" w:space="0" w:color="auto"/>
            </w:tcBorders>
          </w:tcPr>
          <w:p w14:paraId="76A0B852" w14:textId="77777777" w:rsidR="00C4780A" w:rsidRPr="00934BB7" w:rsidRDefault="00C4780A" w:rsidP="004F6714">
            <w:pPr>
              <w:pStyle w:val="TAC"/>
            </w:pPr>
            <w:r w:rsidRPr="00934BB7">
              <w:t>NR_FDD_SAB_FR1_D</w:t>
            </w:r>
          </w:p>
        </w:tc>
        <w:tc>
          <w:tcPr>
            <w:tcW w:w="6237" w:type="dxa"/>
            <w:tcBorders>
              <w:top w:val="single" w:sz="4" w:space="0" w:color="auto"/>
              <w:left w:val="single" w:sz="4" w:space="0" w:color="auto"/>
              <w:bottom w:val="single" w:sz="4" w:space="0" w:color="auto"/>
              <w:right w:val="single" w:sz="4" w:space="0" w:color="auto"/>
            </w:tcBorders>
          </w:tcPr>
          <w:p w14:paraId="0ECC22BE" w14:textId="77777777" w:rsidR="00C4780A" w:rsidRPr="00934BB7" w:rsidRDefault="00C4780A" w:rsidP="004F6714">
            <w:pPr>
              <w:pStyle w:val="TAC"/>
              <w:jc w:val="left"/>
            </w:pPr>
            <w:r w:rsidRPr="00934BB7">
              <w:t>FFS</w:t>
            </w:r>
          </w:p>
        </w:tc>
      </w:tr>
      <w:tr w:rsidR="00C4780A" w:rsidRPr="00934BB7" w14:paraId="6C916996"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A78C615" w14:textId="77777777" w:rsidR="00C4780A" w:rsidRPr="00934BB7" w:rsidRDefault="00C4780A" w:rsidP="004F6714">
            <w:pPr>
              <w:pStyle w:val="TAC"/>
            </w:pPr>
            <w:r w:rsidRPr="00934BB7">
              <w:t>E</w:t>
            </w:r>
          </w:p>
        </w:tc>
        <w:tc>
          <w:tcPr>
            <w:tcW w:w="2216" w:type="dxa"/>
            <w:tcBorders>
              <w:top w:val="single" w:sz="4" w:space="0" w:color="auto"/>
              <w:left w:val="single" w:sz="4" w:space="0" w:color="auto"/>
              <w:bottom w:val="single" w:sz="4" w:space="0" w:color="auto"/>
              <w:right w:val="single" w:sz="4" w:space="0" w:color="auto"/>
            </w:tcBorders>
          </w:tcPr>
          <w:p w14:paraId="1653E17B" w14:textId="77777777" w:rsidR="00C4780A" w:rsidRPr="00934BB7" w:rsidRDefault="00C4780A" w:rsidP="004F6714">
            <w:pPr>
              <w:pStyle w:val="TAC"/>
            </w:pPr>
            <w:r w:rsidRPr="00934BB7">
              <w:t>NR_FDD_SAB_FR1_E</w:t>
            </w:r>
          </w:p>
        </w:tc>
        <w:tc>
          <w:tcPr>
            <w:tcW w:w="6237" w:type="dxa"/>
            <w:tcBorders>
              <w:top w:val="single" w:sz="4" w:space="0" w:color="auto"/>
              <w:left w:val="single" w:sz="4" w:space="0" w:color="auto"/>
              <w:bottom w:val="single" w:sz="4" w:space="0" w:color="auto"/>
              <w:right w:val="single" w:sz="4" w:space="0" w:color="auto"/>
            </w:tcBorders>
          </w:tcPr>
          <w:p w14:paraId="2AFDFAF6" w14:textId="77777777" w:rsidR="00C4780A" w:rsidRPr="00934BB7" w:rsidRDefault="00C4780A" w:rsidP="004F6714">
            <w:pPr>
              <w:pStyle w:val="TAC"/>
              <w:jc w:val="left"/>
            </w:pPr>
            <w:r w:rsidRPr="00934BB7">
              <w:t>FFS</w:t>
            </w:r>
          </w:p>
        </w:tc>
      </w:tr>
      <w:tr w:rsidR="00C4780A" w:rsidRPr="00934BB7" w14:paraId="1D56A041"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218C7E81" w14:textId="77777777" w:rsidR="00C4780A" w:rsidRPr="00934BB7" w:rsidRDefault="00C4780A" w:rsidP="004F6714">
            <w:pPr>
              <w:pStyle w:val="TAC"/>
            </w:pPr>
            <w:r w:rsidRPr="00934BB7">
              <w:t>F</w:t>
            </w:r>
          </w:p>
        </w:tc>
        <w:tc>
          <w:tcPr>
            <w:tcW w:w="2216" w:type="dxa"/>
            <w:tcBorders>
              <w:top w:val="single" w:sz="4" w:space="0" w:color="auto"/>
              <w:left w:val="single" w:sz="4" w:space="0" w:color="auto"/>
              <w:bottom w:val="single" w:sz="4" w:space="0" w:color="auto"/>
              <w:right w:val="single" w:sz="4" w:space="0" w:color="auto"/>
            </w:tcBorders>
          </w:tcPr>
          <w:p w14:paraId="25DDDAA1" w14:textId="77777777" w:rsidR="00C4780A" w:rsidRPr="00934BB7" w:rsidRDefault="00C4780A" w:rsidP="004F6714">
            <w:pPr>
              <w:pStyle w:val="TAC"/>
            </w:pPr>
            <w:r w:rsidRPr="00934BB7">
              <w:t>NR_FDD_SAB_FR1_F</w:t>
            </w:r>
          </w:p>
        </w:tc>
        <w:tc>
          <w:tcPr>
            <w:tcW w:w="6237" w:type="dxa"/>
            <w:tcBorders>
              <w:top w:val="single" w:sz="4" w:space="0" w:color="auto"/>
              <w:left w:val="single" w:sz="4" w:space="0" w:color="auto"/>
              <w:bottom w:val="single" w:sz="4" w:space="0" w:color="auto"/>
              <w:right w:val="single" w:sz="4" w:space="0" w:color="auto"/>
            </w:tcBorders>
          </w:tcPr>
          <w:p w14:paraId="4B191C11" w14:textId="77777777" w:rsidR="00C4780A" w:rsidRPr="00934BB7" w:rsidRDefault="00C4780A" w:rsidP="004F6714">
            <w:pPr>
              <w:pStyle w:val="TAC"/>
              <w:jc w:val="left"/>
            </w:pPr>
            <w:r w:rsidRPr="00934BB7">
              <w:t>FFS</w:t>
            </w:r>
          </w:p>
        </w:tc>
      </w:tr>
      <w:tr w:rsidR="00C4780A" w:rsidRPr="00934BB7" w14:paraId="76A0F812"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1F4E9C8E" w14:textId="77777777" w:rsidR="00C4780A" w:rsidRPr="00934BB7" w:rsidRDefault="00C4780A" w:rsidP="004F6714">
            <w:pPr>
              <w:pStyle w:val="TAC"/>
            </w:pPr>
            <w:r w:rsidRPr="00934BB7">
              <w:t>G</w:t>
            </w:r>
          </w:p>
        </w:tc>
        <w:tc>
          <w:tcPr>
            <w:tcW w:w="2216" w:type="dxa"/>
            <w:tcBorders>
              <w:top w:val="single" w:sz="4" w:space="0" w:color="auto"/>
              <w:left w:val="single" w:sz="4" w:space="0" w:color="auto"/>
              <w:bottom w:val="single" w:sz="4" w:space="0" w:color="auto"/>
              <w:right w:val="single" w:sz="4" w:space="0" w:color="auto"/>
            </w:tcBorders>
          </w:tcPr>
          <w:p w14:paraId="25D8BD3E" w14:textId="77777777" w:rsidR="00C4780A" w:rsidRPr="00934BB7" w:rsidRDefault="00C4780A" w:rsidP="004F6714">
            <w:pPr>
              <w:pStyle w:val="TAC"/>
            </w:pPr>
            <w:r w:rsidRPr="00934BB7">
              <w:t>NR_FDD_SAB_FR1_G</w:t>
            </w:r>
          </w:p>
        </w:tc>
        <w:tc>
          <w:tcPr>
            <w:tcW w:w="6237" w:type="dxa"/>
            <w:tcBorders>
              <w:top w:val="single" w:sz="4" w:space="0" w:color="auto"/>
              <w:left w:val="single" w:sz="4" w:space="0" w:color="auto"/>
              <w:bottom w:val="single" w:sz="4" w:space="0" w:color="auto"/>
              <w:right w:val="single" w:sz="4" w:space="0" w:color="auto"/>
            </w:tcBorders>
          </w:tcPr>
          <w:p w14:paraId="06E0BC35" w14:textId="77777777" w:rsidR="00C4780A" w:rsidRPr="00934BB7" w:rsidRDefault="00C4780A" w:rsidP="004F6714">
            <w:pPr>
              <w:pStyle w:val="TAC"/>
              <w:jc w:val="left"/>
            </w:pPr>
            <w:r w:rsidRPr="00934BB7">
              <w:t>FFS</w:t>
            </w:r>
          </w:p>
        </w:tc>
      </w:tr>
      <w:tr w:rsidR="00C4780A" w:rsidRPr="00934BB7" w14:paraId="41068687"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1859BAEF" w14:textId="77777777" w:rsidR="00C4780A" w:rsidRPr="00934BB7" w:rsidRDefault="00C4780A" w:rsidP="004F6714">
            <w:pPr>
              <w:pStyle w:val="TAC"/>
            </w:pPr>
            <w:r w:rsidRPr="00934BB7">
              <w:t>H</w:t>
            </w:r>
          </w:p>
        </w:tc>
        <w:tc>
          <w:tcPr>
            <w:tcW w:w="2216" w:type="dxa"/>
            <w:tcBorders>
              <w:top w:val="single" w:sz="4" w:space="0" w:color="auto"/>
              <w:left w:val="single" w:sz="4" w:space="0" w:color="auto"/>
              <w:bottom w:val="single" w:sz="4" w:space="0" w:color="auto"/>
              <w:right w:val="single" w:sz="4" w:space="0" w:color="auto"/>
            </w:tcBorders>
          </w:tcPr>
          <w:p w14:paraId="456527FC" w14:textId="77777777" w:rsidR="00C4780A" w:rsidRPr="00934BB7" w:rsidRDefault="00C4780A" w:rsidP="004F6714">
            <w:pPr>
              <w:pStyle w:val="TAC"/>
            </w:pPr>
            <w:r w:rsidRPr="00934BB7">
              <w:t>NR_FDD_SAB_FR1_H</w:t>
            </w:r>
          </w:p>
        </w:tc>
        <w:tc>
          <w:tcPr>
            <w:tcW w:w="6237" w:type="dxa"/>
            <w:tcBorders>
              <w:top w:val="single" w:sz="4" w:space="0" w:color="auto"/>
              <w:left w:val="single" w:sz="4" w:space="0" w:color="auto"/>
              <w:bottom w:val="single" w:sz="4" w:space="0" w:color="auto"/>
              <w:right w:val="single" w:sz="4" w:space="0" w:color="auto"/>
            </w:tcBorders>
          </w:tcPr>
          <w:p w14:paraId="54BBBB1F" w14:textId="77777777" w:rsidR="00C4780A" w:rsidRPr="00934BB7" w:rsidRDefault="00C4780A" w:rsidP="004F6714">
            <w:pPr>
              <w:pStyle w:val="TAC"/>
              <w:jc w:val="left"/>
            </w:pPr>
            <w:r w:rsidRPr="00934BB7">
              <w:t>FFS</w:t>
            </w:r>
          </w:p>
        </w:tc>
      </w:tr>
      <w:tr w:rsidR="00C4780A" w:rsidRPr="00934BB7" w14:paraId="7DF2EA37"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3263C2F5" w14:textId="77777777" w:rsidR="00C4780A" w:rsidRPr="00934BB7" w:rsidRDefault="00C4780A" w:rsidP="004F6714">
            <w:pPr>
              <w:pStyle w:val="TAC"/>
            </w:pPr>
            <w:r w:rsidRPr="00934BB7">
              <w:rPr>
                <w:lang w:eastAsia="ko-KR"/>
              </w:rPr>
              <w:t>I</w:t>
            </w:r>
          </w:p>
        </w:tc>
        <w:tc>
          <w:tcPr>
            <w:tcW w:w="2216" w:type="dxa"/>
            <w:tcBorders>
              <w:top w:val="single" w:sz="4" w:space="0" w:color="auto"/>
              <w:left w:val="single" w:sz="4" w:space="0" w:color="auto"/>
              <w:bottom w:val="single" w:sz="4" w:space="0" w:color="auto"/>
              <w:right w:val="single" w:sz="4" w:space="0" w:color="auto"/>
            </w:tcBorders>
          </w:tcPr>
          <w:p w14:paraId="383B09A5" w14:textId="77777777" w:rsidR="00C4780A" w:rsidRPr="00934BB7" w:rsidRDefault="00C4780A" w:rsidP="004F6714">
            <w:pPr>
              <w:pStyle w:val="TAC"/>
            </w:pPr>
            <w:r w:rsidRPr="00934BB7">
              <w:rPr>
                <w:rFonts w:cs="Arial"/>
              </w:rPr>
              <w:t>NR_FDD_</w:t>
            </w:r>
            <w:r w:rsidRPr="00934BB7">
              <w:t>SAB</w:t>
            </w:r>
            <w:r w:rsidRPr="00934BB7">
              <w:rPr>
                <w:rFonts w:cs="Arial"/>
              </w:rPr>
              <w:t>_FR1_I</w:t>
            </w:r>
          </w:p>
        </w:tc>
        <w:tc>
          <w:tcPr>
            <w:tcW w:w="6237" w:type="dxa"/>
            <w:tcBorders>
              <w:top w:val="single" w:sz="4" w:space="0" w:color="auto"/>
              <w:left w:val="single" w:sz="4" w:space="0" w:color="auto"/>
              <w:bottom w:val="single" w:sz="4" w:space="0" w:color="auto"/>
              <w:right w:val="single" w:sz="4" w:space="0" w:color="auto"/>
            </w:tcBorders>
          </w:tcPr>
          <w:p w14:paraId="4BEDD436" w14:textId="77777777" w:rsidR="00C4780A" w:rsidRPr="00934BB7" w:rsidRDefault="00C4780A" w:rsidP="004F6714">
            <w:pPr>
              <w:pStyle w:val="TAC"/>
              <w:jc w:val="left"/>
            </w:pPr>
            <w:r w:rsidRPr="00934BB7">
              <w:t>FFS</w:t>
            </w:r>
          </w:p>
        </w:tc>
      </w:tr>
      <w:tr w:rsidR="00C4780A" w:rsidRPr="00934BB7" w14:paraId="335574BD"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6B102E93" w14:textId="77777777" w:rsidR="00C4780A" w:rsidRPr="00934BB7" w:rsidRDefault="00C4780A" w:rsidP="004F6714">
            <w:pPr>
              <w:pStyle w:val="TAC"/>
            </w:pPr>
            <w:r w:rsidRPr="00934BB7">
              <w:rPr>
                <w:lang w:eastAsia="ko-KR"/>
              </w:rPr>
              <w:t>J</w:t>
            </w:r>
          </w:p>
        </w:tc>
        <w:tc>
          <w:tcPr>
            <w:tcW w:w="2216" w:type="dxa"/>
            <w:tcBorders>
              <w:top w:val="single" w:sz="4" w:space="0" w:color="auto"/>
              <w:left w:val="single" w:sz="4" w:space="0" w:color="auto"/>
              <w:bottom w:val="single" w:sz="4" w:space="0" w:color="auto"/>
              <w:right w:val="single" w:sz="4" w:space="0" w:color="auto"/>
            </w:tcBorders>
          </w:tcPr>
          <w:p w14:paraId="66D79B23" w14:textId="77777777" w:rsidR="00C4780A" w:rsidRPr="00934BB7" w:rsidRDefault="00C4780A" w:rsidP="004F6714">
            <w:pPr>
              <w:pStyle w:val="TAC"/>
            </w:pPr>
            <w:r w:rsidRPr="00934BB7">
              <w:rPr>
                <w:rFonts w:cs="Arial"/>
              </w:rPr>
              <w:t>NR_FDD_</w:t>
            </w:r>
            <w:r w:rsidRPr="00934BB7">
              <w:t>SAB</w:t>
            </w:r>
            <w:r w:rsidRPr="00934BB7">
              <w:rPr>
                <w:rFonts w:cs="Arial"/>
              </w:rPr>
              <w:t>_FR1_J</w:t>
            </w:r>
          </w:p>
        </w:tc>
        <w:tc>
          <w:tcPr>
            <w:tcW w:w="6237" w:type="dxa"/>
            <w:tcBorders>
              <w:top w:val="single" w:sz="4" w:space="0" w:color="auto"/>
              <w:left w:val="single" w:sz="4" w:space="0" w:color="auto"/>
              <w:bottom w:val="single" w:sz="4" w:space="0" w:color="auto"/>
              <w:right w:val="single" w:sz="4" w:space="0" w:color="auto"/>
            </w:tcBorders>
          </w:tcPr>
          <w:p w14:paraId="7867708B" w14:textId="77777777" w:rsidR="00C4780A" w:rsidRPr="00934BB7" w:rsidRDefault="00C4780A" w:rsidP="004F6714">
            <w:pPr>
              <w:pStyle w:val="TAC"/>
              <w:jc w:val="left"/>
            </w:pPr>
            <w:r w:rsidRPr="00934BB7">
              <w:t>FFS</w:t>
            </w:r>
          </w:p>
        </w:tc>
      </w:tr>
    </w:tbl>
    <w:p w14:paraId="2767FCD1" w14:textId="77777777" w:rsidR="00C4780A" w:rsidRPr="00C4780A" w:rsidRDefault="00C4780A">
      <w:pPr>
        <w:rPr>
          <w:b/>
          <w:bCs/>
          <w:noProof/>
          <w:color w:val="0000FF"/>
          <w:sz w:val="24"/>
          <w:szCs w:val="24"/>
        </w:rPr>
      </w:pPr>
    </w:p>
    <w:p w14:paraId="36759ECE" w14:textId="77777777" w:rsidR="008477C6" w:rsidRPr="00EC471F" w:rsidRDefault="008477C6" w:rsidP="00EC471F">
      <w:pPr>
        <w:jc w:val="center"/>
        <w:rPr>
          <w:color w:val="0000FF"/>
          <w:sz w:val="36"/>
          <w:szCs w:val="36"/>
        </w:rPr>
      </w:pPr>
      <w:r w:rsidRPr="00EC471F">
        <w:rPr>
          <w:color w:val="0000FF"/>
          <w:sz w:val="36"/>
          <w:szCs w:val="36"/>
        </w:rPr>
        <w:t>==============End of change==============</w:t>
      </w:r>
    </w:p>
    <w:p w14:paraId="7EA101BE" w14:textId="77777777" w:rsidR="00C4780A" w:rsidRPr="00D45CA8" w:rsidRDefault="00C4780A">
      <w:pPr>
        <w:rPr>
          <w:b/>
          <w:bCs/>
          <w:noProof/>
          <w:color w:val="0000FF"/>
          <w:sz w:val="28"/>
          <w:szCs w:val="28"/>
        </w:rPr>
      </w:pPr>
    </w:p>
    <w:sectPr w:rsidR="00C4780A" w:rsidRPr="00D45CA8" w:rsidSect="00C4780A">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24A70" w14:textId="77777777" w:rsidR="00C7599F" w:rsidRDefault="00C7599F">
      <w:r>
        <w:separator/>
      </w:r>
    </w:p>
  </w:endnote>
  <w:endnote w:type="continuationSeparator" w:id="0">
    <w:p w14:paraId="03093693" w14:textId="77777777" w:rsidR="00C7599F" w:rsidRDefault="00C75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925C7" w14:textId="77777777" w:rsidR="00C7599F" w:rsidRDefault="00C7599F">
      <w:r>
        <w:separator/>
      </w:r>
    </w:p>
  </w:footnote>
  <w:footnote w:type="continuationSeparator" w:id="0">
    <w:p w14:paraId="121D9C99" w14:textId="77777777" w:rsidR="00C7599F" w:rsidRDefault="00C75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D1FA3"/>
    <w:multiLevelType w:val="hybridMultilevel"/>
    <w:tmpl w:val="118229DE"/>
    <w:lvl w:ilvl="0" w:tplc="AA48001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9"/>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2"/>
  </w:num>
  <w:num w:numId="20" w16cid:durableId="2062706650">
    <w:abstractNumId w:val="15"/>
  </w:num>
  <w:num w:numId="21" w16cid:durableId="1517502848">
    <w:abstractNumId w:val="11"/>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8"/>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3"/>
  </w:num>
  <w:num w:numId="36" w16cid:durableId="1584796190">
    <w:abstractNumId w:val="26"/>
  </w:num>
  <w:num w:numId="37" w16cid:durableId="1993286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9"/>
    <w:rsid w:val="0004014F"/>
    <w:rsid w:val="00070E09"/>
    <w:rsid w:val="00085265"/>
    <w:rsid w:val="000A6394"/>
    <w:rsid w:val="000B7FED"/>
    <w:rsid w:val="000C038A"/>
    <w:rsid w:val="000C6598"/>
    <w:rsid w:val="000D44B3"/>
    <w:rsid w:val="000E1CB0"/>
    <w:rsid w:val="000E34D7"/>
    <w:rsid w:val="00103F95"/>
    <w:rsid w:val="00145D43"/>
    <w:rsid w:val="00181792"/>
    <w:rsid w:val="00192C46"/>
    <w:rsid w:val="001A08B3"/>
    <w:rsid w:val="001A5E5C"/>
    <w:rsid w:val="001A7B60"/>
    <w:rsid w:val="001B0C35"/>
    <w:rsid w:val="001B52F0"/>
    <w:rsid w:val="001B7A65"/>
    <w:rsid w:val="001E41F3"/>
    <w:rsid w:val="001E6177"/>
    <w:rsid w:val="0026004D"/>
    <w:rsid w:val="002640DD"/>
    <w:rsid w:val="00275D12"/>
    <w:rsid w:val="00284FEB"/>
    <w:rsid w:val="002860C4"/>
    <w:rsid w:val="002A2D39"/>
    <w:rsid w:val="002B1324"/>
    <w:rsid w:val="002B5741"/>
    <w:rsid w:val="002E472E"/>
    <w:rsid w:val="00305409"/>
    <w:rsid w:val="00307C46"/>
    <w:rsid w:val="0031161B"/>
    <w:rsid w:val="00311EAC"/>
    <w:rsid w:val="003524F6"/>
    <w:rsid w:val="003609EF"/>
    <w:rsid w:val="00361F9D"/>
    <w:rsid w:val="0036231A"/>
    <w:rsid w:val="00374DD4"/>
    <w:rsid w:val="003A2CEE"/>
    <w:rsid w:val="003D16D1"/>
    <w:rsid w:val="003E1A36"/>
    <w:rsid w:val="003F4F56"/>
    <w:rsid w:val="004076F4"/>
    <w:rsid w:val="00410371"/>
    <w:rsid w:val="00416051"/>
    <w:rsid w:val="004242F1"/>
    <w:rsid w:val="0047302C"/>
    <w:rsid w:val="004B75B7"/>
    <w:rsid w:val="00513A7B"/>
    <w:rsid w:val="00513B64"/>
    <w:rsid w:val="005141D9"/>
    <w:rsid w:val="0051580D"/>
    <w:rsid w:val="00547111"/>
    <w:rsid w:val="00592D74"/>
    <w:rsid w:val="0059437D"/>
    <w:rsid w:val="005A73B7"/>
    <w:rsid w:val="005D3600"/>
    <w:rsid w:val="005D731E"/>
    <w:rsid w:val="005E2C44"/>
    <w:rsid w:val="00605D25"/>
    <w:rsid w:val="00621188"/>
    <w:rsid w:val="006257ED"/>
    <w:rsid w:val="00653DE4"/>
    <w:rsid w:val="00657992"/>
    <w:rsid w:val="00665C47"/>
    <w:rsid w:val="0067795C"/>
    <w:rsid w:val="00686A70"/>
    <w:rsid w:val="00695808"/>
    <w:rsid w:val="006B46FB"/>
    <w:rsid w:val="006E21FB"/>
    <w:rsid w:val="006E6805"/>
    <w:rsid w:val="006F2EE9"/>
    <w:rsid w:val="007574C9"/>
    <w:rsid w:val="00792342"/>
    <w:rsid w:val="007977A8"/>
    <w:rsid w:val="007A316D"/>
    <w:rsid w:val="007B512A"/>
    <w:rsid w:val="007C2097"/>
    <w:rsid w:val="007C7253"/>
    <w:rsid w:val="007D6A07"/>
    <w:rsid w:val="007F7259"/>
    <w:rsid w:val="008040A8"/>
    <w:rsid w:val="008279FA"/>
    <w:rsid w:val="00837671"/>
    <w:rsid w:val="008477C6"/>
    <w:rsid w:val="008626E7"/>
    <w:rsid w:val="00870EE7"/>
    <w:rsid w:val="00872244"/>
    <w:rsid w:val="008863B9"/>
    <w:rsid w:val="00891C37"/>
    <w:rsid w:val="008A45A6"/>
    <w:rsid w:val="008B7FBE"/>
    <w:rsid w:val="008D3CCC"/>
    <w:rsid w:val="008F3789"/>
    <w:rsid w:val="008F686C"/>
    <w:rsid w:val="009148DE"/>
    <w:rsid w:val="00921B5B"/>
    <w:rsid w:val="00937851"/>
    <w:rsid w:val="00941E30"/>
    <w:rsid w:val="00941EB2"/>
    <w:rsid w:val="00952A03"/>
    <w:rsid w:val="009531B0"/>
    <w:rsid w:val="009741B3"/>
    <w:rsid w:val="009777D9"/>
    <w:rsid w:val="00986469"/>
    <w:rsid w:val="00991B88"/>
    <w:rsid w:val="009A5753"/>
    <w:rsid w:val="009A579D"/>
    <w:rsid w:val="009E3297"/>
    <w:rsid w:val="009F1C15"/>
    <w:rsid w:val="009F6A36"/>
    <w:rsid w:val="009F734F"/>
    <w:rsid w:val="00A134CB"/>
    <w:rsid w:val="00A16F7E"/>
    <w:rsid w:val="00A178CE"/>
    <w:rsid w:val="00A246B6"/>
    <w:rsid w:val="00A47E70"/>
    <w:rsid w:val="00A50CF0"/>
    <w:rsid w:val="00A7671C"/>
    <w:rsid w:val="00AA2CBC"/>
    <w:rsid w:val="00AC5820"/>
    <w:rsid w:val="00AD1CD8"/>
    <w:rsid w:val="00AD62E0"/>
    <w:rsid w:val="00B258BB"/>
    <w:rsid w:val="00B4007A"/>
    <w:rsid w:val="00B470C9"/>
    <w:rsid w:val="00B67B97"/>
    <w:rsid w:val="00B968C8"/>
    <w:rsid w:val="00BA3EC5"/>
    <w:rsid w:val="00BA51D9"/>
    <w:rsid w:val="00BB5DFC"/>
    <w:rsid w:val="00BC3413"/>
    <w:rsid w:val="00BD279D"/>
    <w:rsid w:val="00BD6BB8"/>
    <w:rsid w:val="00C43664"/>
    <w:rsid w:val="00C4780A"/>
    <w:rsid w:val="00C561A6"/>
    <w:rsid w:val="00C66BA2"/>
    <w:rsid w:val="00C7599F"/>
    <w:rsid w:val="00C8612D"/>
    <w:rsid w:val="00C870F6"/>
    <w:rsid w:val="00C95985"/>
    <w:rsid w:val="00C9746A"/>
    <w:rsid w:val="00CC5026"/>
    <w:rsid w:val="00CC68D0"/>
    <w:rsid w:val="00CE3891"/>
    <w:rsid w:val="00D03F9A"/>
    <w:rsid w:val="00D06D51"/>
    <w:rsid w:val="00D17626"/>
    <w:rsid w:val="00D24991"/>
    <w:rsid w:val="00D41FD0"/>
    <w:rsid w:val="00D45CA8"/>
    <w:rsid w:val="00D50255"/>
    <w:rsid w:val="00D66520"/>
    <w:rsid w:val="00D84AE9"/>
    <w:rsid w:val="00D87A83"/>
    <w:rsid w:val="00D9124E"/>
    <w:rsid w:val="00D96129"/>
    <w:rsid w:val="00DE34CF"/>
    <w:rsid w:val="00DE6B68"/>
    <w:rsid w:val="00E13F3D"/>
    <w:rsid w:val="00E34898"/>
    <w:rsid w:val="00E927A7"/>
    <w:rsid w:val="00E927BF"/>
    <w:rsid w:val="00E97CBC"/>
    <w:rsid w:val="00EB09B7"/>
    <w:rsid w:val="00EC08CD"/>
    <w:rsid w:val="00EC471F"/>
    <w:rsid w:val="00EC7B1B"/>
    <w:rsid w:val="00EE56D5"/>
    <w:rsid w:val="00EE7D7C"/>
    <w:rsid w:val="00F25D98"/>
    <w:rsid w:val="00F300FB"/>
    <w:rsid w:val="00F34C25"/>
    <w:rsid w:val="00F81E5E"/>
    <w:rsid w:val="00F832EE"/>
    <w:rsid w:val="00FA1D60"/>
    <w:rsid w:val="00FB6386"/>
    <w:rsid w:val="00FC53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AD62E0"/>
    <w:pPr>
      <w:overflowPunct w:val="0"/>
      <w:autoSpaceDE w:val="0"/>
      <w:autoSpaceDN w:val="0"/>
      <w:adjustRightInd w:val="0"/>
      <w:textAlignment w:val="baseline"/>
    </w:pPr>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D62E0"/>
    <w:rPr>
      <w:rFonts w:ascii="Arial" w:hAnsi="Arial"/>
      <w:b/>
      <w:noProof/>
      <w:sz w:val="18"/>
      <w:lang w:val="en-GB" w:eastAsia="en-US"/>
    </w:rPr>
  </w:style>
  <w:style w:type="character" w:customStyle="1" w:styleId="THChar">
    <w:name w:val="TH Char"/>
    <w:link w:val="TH"/>
    <w:qFormat/>
    <w:rsid w:val="00AD62E0"/>
    <w:rPr>
      <w:rFonts w:ascii="Arial" w:hAnsi="Arial"/>
      <w:b/>
      <w:lang w:val="en-GB" w:eastAsia="en-US"/>
    </w:rPr>
  </w:style>
  <w:style w:type="character" w:customStyle="1" w:styleId="BalloonTextChar">
    <w:name w:val="Balloon Text Char"/>
    <w:basedOn w:val="DefaultParagraphFont"/>
    <w:link w:val="BalloonText"/>
    <w:qFormat/>
    <w:rsid w:val="00AD62E0"/>
    <w:rPr>
      <w:rFonts w:ascii="Tahoma" w:hAnsi="Tahoma" w:cs="Tahoma"/>
      <w:sz w:val="16"/>
      <w:szCs w:val="16"/>
      <w:lang w:val="en-GB" w:eastAsia="en-US"/>
    </w:rPr>
  </w:style>
  <w:style w:type="paragraph" w:styleId="Bibliography">
    <w:name w:val="Bibliography"/>
    <w:basedOn w:val="Normal"/>
    <w:next w:val="Normal"/>
    <w:uiPriority w:val="37"/>
    <w:semiHidden/>
    <w:unhideWhenUsed/>
    <w:rsid w:val="00AD62E0"/>
    <w:pPr>
      <w:overflowPunct w:val="0"/>
      <w:autoSpaceDE w:val="0"/>
      <w:autoSpaceDN w:val="0"/>
      <w:adjustRightInd w:val="0"/>
      <w:textAlignment w:val="baseline"/>
    </w:pPr>
  </w:style>
  <w:style w:type="paragraph" w:styleId="BlockText">
    <w:name w:val="Block Text"/>
    <w:basedOn w:val="Normal"/>
    <w:qFormat/>
    <w:rsid w:val="00AD62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62E0"/>
    <w:pPr>
      <w:overflowPunct w:val="0"/>
      <w:autoSpaceDE w:val="0"/>
      <w:autoSpaceDN w:val="0"/>
      <w:adjustRightInd w:val="0"/>
      <w:spacing w:after="12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62E0"/>
    <w:rPr>
      <w:rFonts w:ascii="Times New Roman" w:hAnsi="Times New Roman"/>
      <w:lang w:val="en-GB" w:eastAsia="en-US"/>
    </w:rPr>
  </w:style>
  <w:style w:type="paragraph" w:styleId="BodyText2">
    <w:name w:val="Body Text 2"/>
    <w:basedOn w:val="Normal"/>
    <w:link w:val="BodyText2Char"/>
    <w:qFormat/>
    <w:rsid w:val="00AD62E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D62E0"/>
    <w:rPr>
      <w:rFonts w:ascii="Times New Roman" w:hAnsi="Times New Roman"/>
      <w:lang w:val="en-GB" w:eastAsia="en-US"/>
    </w:rPr>
  </w:style>
  <w:style w:type="paragraph" w:styleId="BodyText3">
    <w:name w:val="Body Text 3"/>
    <w:basedOn w:val="Normal"/>
    <w:link w:val="BodyText3Char"/>
    <w:qFormat/>
    <w:rsid w:val="00AD62E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D62E0"/>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AD62E0"/>
    <w:pPr>
      <w:spacing w:after="180"/>
      <w:ind w:firstLine="360"/>
    </w:pPr>
  </w:style>
  <w:style w:type="character" w:customStyle="1" w:styleId="BodyTextFirstIndentChar">
    <w:name w:val="Body Text First Indent Char"/>
    <w:basedOn w:val="BodyTextChar"/>
    <w:link w:val="BodyTextFirstIndent"/>
    <w:qFormat/>
    <w:rsid w:val="00AD62E0"/>
    <w:rPr>
      <w:rFonts w:ascii="Times New Roman" w:hAnsi="Times New Roman"/>
      <w:lang w:val="en-GB" w:eastAsia="en-US"/>
    </w:rPr>
  </w:style>
  <w:style w:type="paragraph" w:styleId="BodyTextIndent">
    <w:name w:val="Body Text Indent"/>
    <w:basedOn w:val="Normal"/>
    <w:link w:val="BodyTextIndentChar"/>
    <w:qFormat/>
    <w:rsid w:val="00AD62E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D62E0"/>
    <w:rPr>
      <w:rFonts w:ascii="Times New Roman" w:hAnsi="Times New Roman"/>
      <w:lang w:val="en-GB" w:eastAsia="en-US"/>
    </w:rPr>
  </w:style>
  <w:style w:type="paragraph" w:styleId="BodyTextFirstIndent2">
    <w:name w:val="Body Text First Indent 2"/>
    <w:basedOn w:val="BodyTextIndent"/>
    <w:link w:val="BodyTextFirstIndent2Char"/>
    <w:qFormat/>
    <w:rsid w:val="00AD62E0"/>
    <w:pPr>
      <w:spacing w:after="180"/>
      <w:ind w:left="360" w:firstLine="360"/>
    </w:pPr>
  </w:style>
  <w:style w:type="character" w:customStyle="1" w:styleId="BodyTextFirstIndent2Char">
    <w:name w:val="Body Text First Indent 2 Char"/>
    <w:basedOn w:val="BodyTextIndentChar"/>
    <w:link w:val="BodyTextFirstIndent2"/>
    <w:qFormat/>
    <w:rsid w:val="00AD62E0"/>
    <w:rPr>
      <w:rFonts w:ascii="Times New Roman" w:hAnsi="Times New Roman"/>
      <w:lang w:val="en-GB" w:eastAsia="en-US"/>
    </w:rPr>
  </w:style>
  <w:style w:type="paragraph" w:styleId="BodyTextIndent2">
    <w:name w:val="Body Text Indent 2"/>
    <w:basedOn w:val="Normal"/>
    <w:link w:val="BodyTextIndent2Char"/>
    <w:qFormat/>
    <w:rsid w:val="00AD62E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D62E0"/>
    <w:rPr>
      <w:rFonts w:ascii="Times New Roman" w:hAnsi="Times New Roman"/>
      <w:lang w:val="en-GB" w:eastAsia="en-US"/>
    </w:rPr>
  </w:style>
  <w:style w:type="paragraph" w:styleId="BodyTextIndent3">
    <w:name w:val="Body Text Indent 3"/>
    <w:basedOn w:val="Normal"/>
    <w:link w:val="BodyTextIndent3Char"/>
    <w:qFormat/>
    <w:rsid w:val="00AD62E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D62E0"/>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AD62E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qFormat/>
    <w:rsid w:val="00AD62E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D62E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62E0"/>
    <w:rPr>
      <w:rFonts w:ascii="Times New Roman" w:hAnsi="Times New Roman"/>
      <w:lang w:val="en-GB" w:eastAsia="en-US"/>
    </w:rPr>
  </w:style>
  <w:style w:type="character" w:customStyle="1" w:styleId="CommentSubjectChar">
    <w:name w:val="Comment Subject Char"/>
    <w:basedOn w:val="CommentTextChar"/>
    <w:link w:val="CommentSubject"/>
    <w:qFormat/>
    <w:rsid w:val="00AD62E0"/>
    <w:rPr>
      <w:rFonts w:ascii="Times New Roman" w:hAnsi="Times New Roman"/>
      <w:b/>
      <w:bCs/>
      <w:lang w:val="en-GB" w:eastAsia="en-US"/>
    </w:rPr>
  </w:style>
  <w:style w:type="paragraph" w:styleId="Date">
    <w:name w:val="Date"/>
    <w:basedOn w:val="Normal"/>
    <w:next w:val="Normal"/>
    <w:link w:val="DateChar"/>
    <w:qFormat/>
    <w:rsid w:val="00AD62E0"/>
    <w:pPr>
      <w:overflowPunct w:val="0"/>
      <w:autoSpaceDE w:val="0"/>
      <w:autoSpaceDN w:val="0"/>
      <w:adjustRightInd w:val="0"/>
      <w:textAlignment w:val="baseline"/>
    </w:pPr>
  </w:style>
  <w:style w:type="character" w:customStyle="1" w:styleId="DateChar">
    <w:name w:val="Date Char"/>
    <w:basedOn w:val="DefaultParagraphFont"/>
    <w:link w:val="Date"/>
    <w:qFormat/>
    <w:rsid w:val="00AD62E0"/>
    <w:rPr>
      <w:rFonts w:ascii="Times New Roman" w:hAnsi="Times New Roman"/>
      <w:lang w:val="en-GB" w:eastAsia="en-US"/>
    </w:rPr>
  </w:style>
  <w:style w:type="character" w:customStyle="1" w:styleId="DocumentMapChar">
    <w:name w:val="Document Map Char"/>
    <w:basedOn w:val="DefaultParagraphFont"/>
    <w:link w:val="DocumentMap"/>
    <w:qFormat/>
    <w:rsid w:val="00AD62E0"/>
    <w:rPr>
      <w:rFonts w:ascii="Tahoma" w:hAnsi="Tahoma" w:cs="Tahoma"/>
      <w:shd w:val="clear" w:color="auto" w:fill="000080"/>
      <w:lang w:val="en-GB" w:eastAsia="en-US"/>
    </w:rPr>
  </w:style>
  <w:style w:type="paragraph" w:styleId="E-mailSignature">
    <w:name w:val="E-mail Signature"/>
    <w:basedOn w:val="Normal"/>
    <w:link w:val="E-mailSignatureChar"/>
    <w:qFormat/>
    <w:rsid w:val="00AD62E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D62E0"/>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AD62E0"/>
    <w:rPr>
      <w:rFonts w:ascii="Arial" w:hAnsi="Arial"/>
      <w:b/>
      <w:i/>
      <w:noProof/>
      <w:sz w:val="18"/>
      <w:lang w:val="en-GB" w:eastAsia="en-US"/>
    </w:rPr>
  </w:style>
  <w:style w:type="character" w:customStyle="1" w:styleId="EndnoteTextChar">
    <w:name w:val="Endnote Text Char"/>
    <w:basedOn w:val="DefaultParagraphFont"/>
    <w:qFormat/>
    <w:rsid w:val="00AD62E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D62E0"/>
    <w:rPr>
      <w:sz w:val="16"/>
      <w:lang w:eastAsia="en-US"/>
    </w:rPr>
  </w:style>
  <w:style w:type="character" w:customStyle="1" w:styleId="HTMLAddressChar">
    <w:name w:val="HTML Address Char"/>
    <w:basedOn w:val="DefaultParagraphFont"/>
    <w:qFormat/>
    <w:rsid w:val="00AD62E0"/>
    <w:rPr>
      <w:i/>
      <w:iCs/>
      <w:lang w:eastAsia="en-US"/>
    </w:rPr>
  </w:style>
  <w:style w:type="character" w:customStyle="1" w:styleId="HTMLPreformattedChar">
    <w:name w:val="HTML Preformatted Char"/>
    <w:basedOn w:val="DefaultParagraphFont"/>
    <w:qFormat/>
    <w:rsid w:val="00AD62E0"/>
    <w:rPr>
      <w:rFonts w:ascii="Consolas" w:hAnsi="Consolas"/>
      <w:lang w:eastAsia="en-US"/>
    </w:rPr>
  </w:style>
  <w:style w:type="character" w:customStyle="1" w:styleId="IntenseQuoteChar">
    <w:name w:val="Intense Quote Char"/>
    <w:basedOn w:val="DefaultParagraphFont"/>
    <w:uiPriority w:val="30"/>
    <w:qFormat/>
    <w:rsid w:val="00AD62E0"/>
    <w:rPr>
      <w:i/>
      <w:iCs/>
      <w:color w:val="4F81BD" w:themeColor="accent1"/>
      <w:lang w:eastAsia="en-US"/>
    </w:rPr>
  </w:style>
  <w:style w:type="character" w:customStyle="1" w:styleId="MacroTextChar">
    <w:name w:val="Macro Text Char"/>
    <w:basedOn w:val="DefaultParagraphFont"/>
    <w:qFormat/>
    <w:rsid w:val="00AD62E0"/>
    <w:rPr>
      <w:rFonts w:ascii="Consolas" w:hAnsi="Consolas"/>
      <w:lang w:eastAsia="en-US"/>
    </w:rPr>
  </w:style>
  <w:style w:type="character" w:customStyle="1" w:styleId="MessageHeaderChar">
    <w:name w:val="Message Header Char"/>
    <w:basedOn w:val="DefaultParagraphFont"/>
    <w:qFormat/>
    <w:rsid w:val="00AD62E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AD62E0"/>
    <w:rPr>
      <w:lang w:eastAsia="en-US"/>
    </w:rPr>
  </w:style>
  <w:style w:type="character" w:customStyle="1" w:styleId="PlainTextChar">
    <w:name w:val="Plain Text Char"/>
    <w:basedOn w:val="DefaultParagraphFont"/>
    <w:qFormat/>
    <w:rsid w:val="00AD62E0"/>
    <w:rPr>
      <w:rFonts w:ascii="Consolas" w:hAnsi="Consolas"/>
      <w:sz w:val="21"/>
      <w:szCs w:val="21"/>
      <w:lang w:eastAsia="en-US"/>
    </w:rPr>
  </w:style>
  <w:style w:type="character" w:customStyle="1" w:styleId="QuoteChar">
    <w:name w:val="Quote Char"/>
    <w:basedOn w:val="DefaultParagraphFont"/>
    <w:uiPriority w:val="29"/>
    <w:qFormat/>
    <w:rsid w:val="00AD62E0"/>
    <w:rPr>
      <w:i/>
      <w:iCs/>
      <w:color w:val="404040" w:themeColor="text1" w:themeTint="BF"/>
      <w:lang w:eastAsia="en-US"/>
    </w:rPr>
  </w:style>
  <w:style w:type="character" w:customStyle="1" w:styleId="SalutationChar">
    <w:name w:val="Salutation Char"/>
    <w:basedOn w:val="DefaultParagraphFont"/>
    <w:qFormat/>
    <w:rsid w:val="00AD62E0"/>
    <w:rPr>
      <w:lang w:eastAsia="en-US"/>
    </w:rPr>
  </w:style>
  <w:style w:type="character" w:customStyle="1" w:styleId="SignatureChar">
    <w:name w:val="Signature Char"/>
    <w:basedOn w:val="DefaultParagraphFont"/>
    <w:qFormat/>
    <w:rsid w:val="00AD62E0"/>
    <w:rPr>
      <w:lang w:eastAsia="en-US"/>
    </w:rPr>
  </w:style>
  <w:style w:type="character" w:customStyle="1" w:styleId="SubtitleChar">
    <w:name w:val="Subtitle Char"/>
    <w:basedOn w:val="DefaultParagraphFont"/>
    <w:qFormat/>
    <w:rsid w:val="00AD62E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AD62E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AD62E0"/>
    <w:rPr>
      <w:rFonts w:ascii="Times New Roman" w:hAnsi="Times New Roman"/>
      <w:lang w:val="en-GB" w:eastAsia="en-US"/>
    </w:rPr>
  </w:style>
  <w:style w:type="character" w:customStyle="1" w:styleId="EXChar">
    <w:name w:val="EX Char"/>
    <w:link w:val="EX"/>
    <w:qFormat/>
    <w:locked/>
    <w:rsid w:val="00AD62E0"/>
    <w:rPr>
      <w:rFonts w:ascii="Times New Roman" w:hAnsi="Times New Roman"/>
      <w:lang w:val="en-GB" w:eastAsia="en-US"/>
    </w:rPr>
  </w:style>
  <w:style w:type="paragraph" w:styleId="Revision">
    <w:name w:val="Revision"/>
    <w:hidden/>
    <w:uiPriority w:val="99"/>
    <w:qFormat/>
    <w:rsid w:val="00AD62E0"/>
    <w:rPr>
      <w:rFonts w:ascii="Times New Roman" w:hAnsi="Times New Roman"/>
      <w:lang w:val="en-GB" w:eastAsia="en-US"/>
    </w:rPr>
  </w:style>
  <w:style w:type="character" w:customStyle="1" w:styleId="B2Char">
    <w:name w:val="B2 Char"/>
    <w:link w:val="B2"/>
    <w:qFormat/>
    <w:rsid w:val="00AD62E0"/>
    <w:rPr>
      <w:rFonts w:ascii="Times New Roman" w:hAnsi="Times New Roman"/>
      <w:lang w:val="en-GB" w:eastAsia="en-US"/>
    </w:rPr>
  </w:style>
  <w:style w:type="character" w:customStyle="1" w:styleId="TACCar">
    <w:name w:val="TAC Car"/>
    <w:link w:val="TAC"/>
    <w:qFormat/>
    <w:locked/>
    <w:rsid w:val="00AD62E0"/>
    <w:rPr>
      <w:rFonts w:ascii="Arial" w:hAnsi="Arial"/>
      <w:sz w:val="18"/>
      <w:lang w:val="en-GB" w:eastAsia="en-US"/>
    </w:rPr>
  </w:style>
  <w:style w:type="character" w:customStyle="1" w:styleId="TAHCar">
    <w:name w:val="TAH Car"/>
    <w:link w:val="TAH"/>
    <w:qFormat/>
    <w:locked/>
    <w:rsid w:val="00AD62E0"/>
    <w:rPr>
      <w:rFonts w:ascii="Arial" w:hAnsi="Arial"/>
      <w:b/>
      <w:sz w:val="18"/>
      <w:lang w:val="en-GB" w:eastAsia="en-US"/>
    </w:rPr>
  </w:style>
  <w:style w:type="character" w:customStyle="1" w:styleId="TANChar">
    <w:name w:val="TAN Char"/>
    <w:link w:val="TAN"/>
    <w:qFormat/>
    <w:rsid w:val="00AD62E0"/>
    <w:rPr>
      <w:rFonts w:ascii="Arial" w:hAnsi="Arial"/>
      <w:sz w:val="18"/>
      <w:lang w:val="en-GB" w:eastAsia="en-US"/>
    </w:rPr>
  </w:style>
  <w:style w:type="character" w:customStyle="1" w:styleId="NOChar">
    <w:name w:val="NO Char"/>
    <w:link w:val="NO"/>
    <w:qFormat/>
    <w:locked/>
    <w:rsid w:val="00AD62E0"/>
    <w:rPr>
      <w:rFonts w:ascii="Times New Roman" w:hAnsi="Times New Roman"/>
      <w:lang w:val="en-GB" w:eastAsia="en-US"/>
    </w:rPr>
  </w:style>
  <w:style w:type="character" w:customStyle="1" w:styleId="EQChar">
    <w:name w:val="EQ Char"/>
    <w:link w:val="EQ"/>
    <w:qFormat/>
    <w:locked/>
    <w:rsid w:val="00AD62E0"/>
    <w:rPr>
      <w:rFonts w:ascii="Times New Roman" w:hAnsi="Times New Roman"/>
      <w:noProof/>
      <w:lang w:val="en-GB" w:eastAsia="en-US"/>
    </w:rPr>
  </w:style>
  <w:style w:type="character" w:customStyle="1" w:styleId="EditorsNoteChar4">
    <w:name w:val="Editor's Note Char4"/>
    <w:link w:val="EditorsNote"/>
    <w:qFormat/>
    <w:rsid w:val="00AD62E0"/>
    <w:rPr>
      <w:rFonts w:ascii="Times New Roman" w:hAnsi="Times New Roman"/>
      <w:color w:val="FF0000"/>
      <w:lang w:val="en-GB" w:eastAsia="en-US"/>
    </w:rPr>
  </w:style>
  <w:style w:type="character" w:customStyle="1" w:styleId="H6Char">
    <w:name w:val="H6 Char"/>
    <w:link w:val="H6"/>
    <w:qFormat/>
    <w:rsid w:val="00AD62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D62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62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AD62E0"/>
    <w:rPr>
      <w:rFonts w:ascii="Arial" w:hAnsi="Arial"/>
      <w:sz w:val="28"/>
      <w:lang w:val="en-GB" w:eastAsia="en-US"/>
    </w:rPr>
  </w:style>
  <w:style w:type="character" w:customStyle="1" w:styleId="TALCar">
    <w:name w:val="TAL Car"/>
    <w:link w:val="TAL"/>
    <w:qFormat/>
    <w:rsid w:val="00AD62E0"/>
    <w:rPr>
      <w:rFonts w:ascii="Arial" w:hAnsi="Arial"/>
      <w:sz w:val="18"/>
      <w:lang w:val="en-GB" w:eastAsia="en-US"/>
    </w:rPr>
  </w:style>
  <w:style w:type="paragraph" w:customStyle="1" w:styleId="Header6">
    <w:name w:val="Header 6"/>
    <w:basedOn w:val="Normal"/>
    <w:rsid w:val="00AD62E0"/>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AD62E0"/>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AD62E0"/>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62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D62E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AD62E0"/>
    <w:rPr>
      <w:rFonts w:ascii="Arial" w:hAnsi="Arial"/>
      <w:lang w:eastAsia="en-US"/>
    </w:rPr>
  </w:style>
  <w:style w:type="character" w:customStyle="1" w:styleId="Heading7Char">
    <w:name w:val="Heading 7 Char"/>
    <w:aliases w:val="L7 Char,Header 7 Char"/>
    <w:basedOn w:val="DefaultParagraphFont"/>
    <w:qFormat/>
    <w:rsid w:val="00AD62E0"/>
    <w:rPr>
      <w:rFonts w:ascii="Arial" w:hAnsi="Arial"/>
      <w:lang w:eastAsia="en-US"/>
    </w:rPr>
  </w:style>
  <w:style w:type="character" w:customStyle="1" w:styleId="Heading8Char">
    <w:name w:val="Heading 8 Char"/>
    <w:basedOn w:val="DefaultParagraphFont"/>
    <w:link w:val="Heading8"/>
    <w:qFormat/>
    <w:rsid w:val="00AD62E0"/>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AD62E0"/>
    <w:rPr>
      <w:rFonts w:ascii="Arial" w:hAnsi="Arial"/>
      <w:sz w:val="36"/>
      <w:lang w:eastAsia="en-US"/>
    </w:rPr>
  </w:style>
  <w:style w:type="character" w:customStyle="1" w:styleId="ListBullet2Char">
    <w:name w:val="List Bullet 2 Char"/>
    <w:aliases w:val="lb2 Char"/>
    <w:qFormat/>
    <w:rsid w:val="00AD62E0"/>
    <w:rPr>
      <w:lang w:eastAsia="en-US"/>
    </w:rPr>
  </w:style>
  <w:style w:type="paragraph" w:customStyle="1" w:styleId="-31">
    <w:name w:val="深色列表 - 着色 31"/>
    <w:hidden/>
    <w:uiPriority w:val="99"/>
    <w:semiHidden/>
    <w:qFormat/>
    <w:rsid w:val="00AD62E0"/>
    <w:rPr>
      <w:rFonts w:ascii="Times New Roman" w:eastAsia="MS Mincho" w:hAnsi="Times New Roman"/>
      <w:lang w:val="en-GB" w:eastAsia="en-US"/>
    </w:rPr>
  </w:style>
  <w:style w:type="character" w:customStyle="1" w:styleId="TFChar1">
    <w:name w:val="TF Char1"/>
    <w:link w:val="TF"/>
    <w:rsid w:val="00AD62E0"/>
    <w:rPr>
      <w:rFonts w:ascii="Arial" w:hAnsi="Arial"/>
      <w:b/>
      <w:lang w:val="en-GB" w:eastAsia="en-US"/>
    </w:rPr>
  </w:style>
  <w:style w:type="paragraph" w:customStyle="1" w:styleId="TableText">
    <w:name w:val="TableText"/>
    <w:basedOn w:val="BodyTextIndent"/>
    <w:qFormat/>
    <w:rsid w:val="00AD62E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AD62E0"/>
    <w:rPr>
      <w:rFonts w:ascii="Arial" w:hAnsi="Arial"/>
      <w:lang w:val="en-GB" w:eastAsia="en-US"/>
    </w:rPr>
  </w:style>
  <w:style w:type="paragraph" w:customStyle="1" w:styleId="12">
    <w:name w:val="修订1"/>
    <w:hidden/>
    <w:qFormat/>
    <w:rsid w:val="00AD62E0"/>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AD62E0"/>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AD62E0"/>
    <w:rPr>
      <w:rFonts w:ascii="Arial" w:eastAsiaTheme="minorEastAsia" w:hAnsi="Arial"/>
      <w:kern w:val="2"/>
      <w:sz w:val="18"/>
      <w:lang w:eastAsia="x-none"/>
    </w:rPr>
  </w:style>
  <w:style w:type="character" w:customStyle="1" w:styleId="B3Char">
    <w:name w:val="B3 Char"/>
    <w:link w:val="B3"/>
    <w:qFormat/>
    <w:rsid w:val="00AD62E0"/>
    <w:rPr>
      <w:rFonts w:ascii="Times New Roman" w:hAnsi="Times New Roman"/>
      <w:lang w:val="en-GB" w:eastAsia="en-US"/>
    </w:rPr>
  </w:style>
  <w:style w:type="character" w:customStyle="1" w:styleId="GuidanceChar">
    <w:name w:val="Guidance Char"/>
    <w:link w:val="Guidance"/>
    <w:qFormat/>
    <w:rsid w:val="00AD62E0"/>
    <w:rPr>
      <w:rFonts w:ascii="Times New Roman" w:hAnsi="Times New Roman"/>
      <w:i/>
      <w:color w:val="0000FF"/>
      <w:lang w:val="en-GB" w:eastAsia="en-US"/>
    </w:rPr>
  </w:style>
  <w:style w:type="character" w:customStyle="1" w:styleId="enumlev1Char">
    <w:name w:val="enumlev1 Char"/>
    <w:link w:val="enumlev1"/>
    <w:qFormat/>
    <w:rsid w:val="00AD62E0"/>
    <w:rPr>
      <w:rFonts w:eastAsia="Batang"/>
      <w:sz w:val="24"/>
    </w:rPr>
  </w:style>
  <w:style w:type="character" w:customStyle="1" w:styleId="Heading4Char0">
    <w:name w:val="Heading4 Char"/>
    <w:link w:val="Heading40"/>
    <w:semiHidden/>
    <w:qFormat/>
    <w:rsid w:val="00AD62E0"/>
    <w:rPr>
      <w:rFonts w:ascii="Arial" w:eastAsia="Arial" w:hAnsi="Arial"/>
      <w:sz w:val="28"/>
    </w:rPr>
  </w:style>
  <w:style w:type="character" w:customStyle="1" w:styleId="ListChar">
    <w:name w:val="List Char"/>
    <w:qFormat/>
    <w:rsid w:val="00AD62E0"/>
    <w:rPr>
      <w:lang w:eastAsia="en-US"/>
    </w:rPr>
  </w:style>
  <w:style w:type="character" w:customStyle="1" w:styleId="List2Char">
    <w:name w:val="List 2 Char"/>
    <w:link w:val="List2"/>
    <w:qFormat/>
    <w:rsid w:val="00AD62E0"/>
    <w:rPr>
      <w:rFonts w:ascii="Times New Roman" w:hAnsi="Times New Roman"/>
      <w:lang w:val="en-GB" w:eastAsia="en-US"/>
    </w:rPr>
  </w:style>
  <w:style w:type="character" w:customStyle="1" w:styleId="ListBullet3Char">
    <w:name w:val="List Bullet 3 Char"/>
    <w:qFormat/>
    <w:rsid w:val="00AD62E0"/>
    <w:rPr>
      <w:lang w:eastAsia="en-US"/>
    </w:rPr>
  </w:style>
  <w:style w:type="character" w:customStyle="1" w:styleId="ListBulletChar">
    <w:name w:val="List Bullet Char"/>
    <w:aliases w:val="UL Char"/>
    <w:qFormat/>
    <w:rsid w:val="00AD62E0"/>
    <w:rPr>
      <w:lang w:eastAsia="en-US"/>
    </w:rPr>
  </w:style>
  <w:style w:type="paragraph" w:customStyle="1" w:styleId="121">
    <w:name w:val="表 (青) 121"/>
    <w:hidden/>
    <w:uiPriority w:val="71"/>
    <w:qFormat/>
    <w:rsid w:val="00AD62E0"/>
    <w:rPr>
      <w:rFonts w:ascii="Times New Roman" w:eastAsia="SimSun" w:hAnsi="Times New Roman"/>
      <w:lang w:val="en-GB" w:eastAsia="en-US"/>
    </w:rPr>
  </w:style>
  <w:style w:type="character" w:customStyle="1" w:styleId="ECCParagraphZchn">
    <w:name w:val="ECC Paragraph Zchn"/>
    <w:link w:val="ECCParagraph"/>
    <w:qFormat/>
    <w:locked/>
    <w:rsid w:val="00AD62E0"/>
    <w:rPr>
      <w:rFonts w:ascii="Arial" w:eastAsiaTheme="minorEastAsia" w:hAnsi="Arial"/>
      <w:szCs w:val="24"/>
    </w:rPr>
  </w:style>
  <w:style w:type="paragraph" w:customStyle="1" w:styleId="16">
    <w:name w:val="16"/>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D62E0"/>
    <w:rPr>
      <w:rFonts w:eastAsiaTheme="minorEastAsia"/>
      <w:sz w:val="22"/>
      <w:szCs w:val="22"/>
      <w:lang w:val="x-none" w:eastAsia="x-none"/>
    </w:rPr>
  </w:style>
  <w:style w:type="paragraph" w:customStyle="1" w:styleId="-11">
    <w:name w:val="彩色底纹 - 着色 11"/>
    <w:hidden/>
    <w:uiPriority w:val="99"/>
    <w:semiHidden/>
    <w:qFormat/>
    <w:rsid w:val="00AD62E0"/>
    <w:rPr>
      <w:rFonts w:ascii="Times New Roman" w:eastAsia="SimSun" w:hAnsi="Times New Roman"/>
      <w:lang w:val="en-GB" w:eastAsia="en-US"/>
    </w:rPr>
  </w:style>
  <w:style w:type="paragraph" w:customStyle="1" w:styleId="LightShading-Accent51">
    <w:name w:val="Light Shading - Accent 51"/>
    <w:hidden/>
    <w:uiPriority w:val="99"/>
    <w:semiHidden/>
    <w:qFormat/>
    <w:rsid w:val="00AD62E0"/>
    <w:rPr>
      <w:rFonts w:ascii="Times New Roman" w:eastAsia="SimSun" w:hAnsi="Times New Roman"/>
      <w:lang w:val="en-GB" w:eastAsia="en-US"/>
    </w:rPr>
  </w:style>
  <w:style w:type="paragraph" w:customStyle="1" w:styleId="MediumList1-Accent41">
    <w:name w:val="Medium List 1 - Accent 41"/>
    <w:hidden/>
    <w:uiPriority w:val="99"/>
    <w:semiHidden/>
    <w:qFormat/>
    <w:rsid w:val="00AD62E0"/>
    <w:rPr>
      <w:rFonts w:ascii="Times New Roman" w:eastAsia="SimSun" w:hAnsi="Times New Roman"/>
      <w:lang w:val="en-GB" w:eastAsia="en-US"/>
    </w:rPr>
  </w:style>
  <w:style w:type="paragraph" w:customStyle="1" w:styleId="LightList-Accent32">
    <w:name w:val="Light List - Accent 32"/>
    <w:hidden/>
    <w:uiPriority w:val="99"/>
    <w:semiHidden/>
    <w:qFormat/>
    <w:rsid w:val="00AD62E0"/>
    <w:rPr>
      <w:rFonts w:ascii="Times New Roman" w:eastAsia="SimSun" w:hAnsi="Times New Roman"/>
      <w:lang w:val="en-GB" w:eastAsia="en-US"/>
    </w:rPr>
  </w:style>
  <w:style w:type="paragraph" w:customStyle="1" w:styleId="ColorfulShading-Accent11">
    <w:name w:val="Colorful Shading - Accent 11"/>
    <w:hidden/>
    <w:unhideWhenUsed/>
    <w:qFormat/>
    <w:rsid w:val="00AD62E0"/>
    <w:rPr>
      <w:rFonts w:ascii="Times New Roman" w:eastAsia="SimSun" w:hAnsi="Times New Roman"/>
      <w:lang w:val="en-GB" w:eastAsia="en-US"/>
    </w:rPr>
  </w:style>
  <w:style w:type="character" w:customStyle="1" w:styleId="PLChar">
    <w:name w:val="PL Char"/>
    <w:link w:val="PL"/>
    <w:qFormat/>
    <w:rsid w:val="00AD62E0"/>
    <w:rPr>
      <w:rFonts w:ascii="Courier New" w:hAnsi="Courier New"/>
      <w:noProof/>
      <w:sz w:val="16"/>
      <w:lang w:val="en-GB" w:eastAsia="en-US"/>
    </w:rPr>
  </w:style>
  <w:style w:type="paragraph" w:customStyle="1" w:styleId="2">
    <w:name w:val="修订2"/>
    <w:hidden/>
    <w:qFormat/>
    <w:rsid w:val="00AD62E0"/>
    <w:rPr>
      <w:rFonts w:ascii="Times New Roman" w:eastAsia="Batang" w:hAnsi="Times New Roman"/>
      <w:lang w:val="en-GB" w:eastAsia="en-US"/>
    </w:rPr>
  </w:style>
  <w:style w:type="character" w:customStyle="1" w:styleId="B4Char">
    <w:name w:val="B4 Char"/>
    <w:link w:val="B4"/>
    <w:qFormat/>
    <w:rsid w:val="00AD62E0"/>
    <w:rPr>
      <w:rFonts w:ascii="Times New Roman" w:hAnsi="Times New Roman"/>
      <w:lang w:val="en-GB" w:eastAsia="en-US"/>
    </w:rPr>
  </w:style>
  <w:style w:type="character" w:customStyle="1" w:styleId="B5Char">
    <w:name w:val="B5 Char"/>
    <w:link w:val="B5"/>
    <w:qFormat/>
    <w:rsid w:val="00AD62E0"/>
    <w:rPr>
      <w:rFonts w:ascii="Times New Roman" w:hAnsi="Times New Roman"/>
      <w:lang w:val="en-GB" w:eastAsia="en-US"/>
    </w:rPr>
  </w:style>
  <w:style w:type="character" w:customStyle="1" w:styleId="HeadingChar">
    <w:name w:val="Heading Char"/>
    <w:link w:val="Heading"/>
    <w:qFormat/>
    <w:rsid w:val="00AD62E0"/>
    <w:rPr>
      <w:rFonts w:ascii="Arial" w:hAnsi="Arial"/>
      <w:b/>
      <w:lang w:val="en-US"/>
    </w:rPr>
  </w:style>
  <w:style w:type="character" w:customStyle="1" w:styleId="B6Char">
    <w:name w:val="B6 Char"/>
    <w:link w:val="B6"/>
    <w:qFormat/>
    <w:rsid w:val="00AD62E0"/>
    <w:rPr>
      <w:rFonts w:eastAsiaTheme="minorEastAsia"/>
      <w:lang w:eastAsia="x-none"/>
    </w:rPr>
  </w:style>
  <w:style w:type="paragraph" w:customStyle="1" w:styleId="a2">
    <w:name w:val="変更箇所"/>
    <w:hidden/>
    <w:semiHidden/>
    <w:qFormat/>
    <w:rsid w:val="00AD62E0"/>
    <w:rPr>
      <w:rFonts w:ascii="Times New Roman" w:eastAsia="MS Mincho" w:hAnsi="Times New Roman"/>
      <w:lang w:val="en-GB" w:eastAsia="en-US"/>
    </w:rPr>
  </w:style>
  <w:style w:type="character" w:customStyle="1" w:styleId="B1LatinItaliqueCar">
    <w:name w:val="B1 + (Latin) Italique Car"/>
    <w:link w:val="B1LatinItalique"/>
    <w:qFormat/>
    <w:rsid w:val="00AD62E0"/>
    <w:rPr>
      <w:rFonts w:eastAsiaTheme="minorEastAsia"/>
      <w:i/>
      <w:iCs/>
      <w:lang w:val="x-none" w:eastAsia="x-none"/>
    </w:rPr>
  </w:style>
  <w:style w:type="paragraph" w:customStyle="1" w:styleId="a3">
    <w:name w:val="수정"/>
    <w:hidden/>
    <w:semiHidden/>
    <w:qFormat/>
    <w:rsid w:val="00AD62E0"/>
    <w:rPr>
      <w:rFonts w:ascii="Times New Roman" w:eastAsia="Batang" w:hAnsi="Times New Roman"/>
      <w:lang w:val="en-GB" w:eastAsia="en-US"/>
    </w:rPr>
  </w:style>
  <w:style w:type="character" w:customStyle="1" w:styleId="MTDisplayEquationZchn">
    <w:name w:val="MTDisplayEquation Zchn"/>
    <w:qFormat/>
    <w:rsid w:val="00AD62E0"/>
    <w:rPr>
      <w:rFonts w:eastAsiaTheme="minorEastAsia"/>
      <w:lang w:val="x-none"/>
    </w:rPr>
  </w:style>
  <w:style w:type="paragraph" w:customStyle="1" w:styleId="Revision1">
    <w:name w:val="Revision1"/>
    <w:hidden/>
    <w:uiPriority w:val="99"/>
    <w:qFormat/>
    <w:rsid w:val="00AD62E0"/>
    <w:rPr>
      <w:rFonts w:ascii="Times New Roman" w:eastAsia="Batang" w:hAnsi="Times New Roman"/>
      <w:lang w:val="en-GB" w:eastAsia="en-US"/>
    </w:rPr>
  </w:style>
  <w:style w:type="paragraph" w:customStyle="1" w:styleId="7">
    <w:name w:val="修订7"/>
    <w:hidden/>
    <w:semiHidden/>
    <w:qFormat/>
    <w:rsid w:val="00AD62E0"/>
    <w:rPr>
      <w:rFonts w:ascii="Times New Roman" w:eastAsia="Batang" w:hAnsi="Times New Roman"/>
      <w:lang w:val="en-GB" w:eastAsia="en-US"/>
    </w:rPr>
  </w:style>
  <w:style w:type="paragraph" w:customStyle="1" w:styleId="13">
    <w:name w:val="수정1"/>
    <w:hidden/>
    <w:semiHidden/>
    <w:qFormat/>
    <w:rsid w:val="00AD62E0"/>
    <w:rPr>
      <w:rFonts w:ascii="Times New Roman" w:eastAsia="Batang" w:hAnsi="Times New Roman"/>
      <w:lang w:val="en-GB" w:eastAsia="en-US"/>
    </w:rPr>
  </w:style>
  <w:style w:type="character" w:styleId="Emphasis">
    <w:name w:val="Emphasis"/>
    <w:qFormat/>
    <w:rsid w:val="00AD62E0"/>
    <w:rPr>
      <w:i/>
      <w:iCs/>
    </w:rPr>
  </w:style>
  <w:style w:type="character" w:customStyle="1" w:styleId="1e9ptCar">
    <w:name w:val="1e) 9 pt Car"/>
    <w:link w:val="1e9pt"/>
    <w:qFormat/>
    <w:rsid w:val="00AD62E0"/>
    <w:rPr>
      <w:rFonts w:eastAsiaTheme="minorEastAsia"/>
      <w:noProof/>
      <w:szCs w:val="18"/>
      <w:lang w:eastAsia="x-none"/>
    </w:rPr>
  </w:style>
  <w:style w:type="character" w:customStyle="1" w:styleId="NormalLatinItaliqueCar">
    <w:name w:val="Normal + (Latin) Italique Car"/>
    <w:link w:val="NormalLatinItalique"/>
    <w:qFormat/>
    <w:rsid w:val="00AD62E0"/>
    <w:rPr>
      <w:rFonts w:eastAsiaTheme="minorEastAsia"/>
      <w:lang w:eastAsia="x-none"/>
    </w:rPr>
  </w:style>
  <w:style w:type="character" w:customStyle="1" w:styleId="PLBoldChar">
    <w:name w:val="PL Bold Char"/>
    <w:link w:val="PLBold"/>
    <w:qFormat/>
    <w:rsid w:val="00AD62E0"/>
    <w:rPr>
      <w:rFonts w:ascii="Courier New" w:eastAsia="MS Gothic" w:hAnsi="Courier New"/>
      <w:b/>
      <w:bCs/>
      <w:noProof/>
      <w:sz w:val="16"/>
    </w:rPr>
  </w:style>
  <w:style w:type="character" w:customStyle="1" w:styleId="PLBoldChar0">
    <w:name w:val="PL + Bold Char"/>
    <w:link w:val="PLBold0"/>
    <w:qFormat/>
    <w:rsid w:val="00AD62E0"/>
    <w:rPr>
      <w:rFonts w:ascii="Courier New" w:eastAsiaTheme="minorEastAsia" w:hAnsi="Courier New"/>
      <w:noProof/>
      <w:sz w:val="16"/>
    </w:rPr>
  </w:style>
  <w:style w:type="paragraph" w:customStyle="1" w:styleId="Revision2">
    <w:name w:val="Revision2"/>
    <w:hidden/>
    <w:semiHidden/>
    <w:qFormat/>
    <w:rsid w:val="00AD62E0"/>
    <w:rPr>
      <w:rFonts w:ascii="Times New Roman" w:eastAsia="MS Mincho" w:hAnsi="Times New Roman"/>
      <w:lang w:val="en-GB" w:eastAsia="en-US"/>
    </w:rPr>
  </w:style>
  <w:style w:type="character" w:customStyle="1" w:styleId="DATextZchn">
    <w:name w:val="DA_Text Zchn"/>
    <w:link w:val="DAText"/>
    <w:qFormat/>
    <w:rsid w:val="00AD62E0"/>
    <w:rPr>
      <w:rFonts w:eastAsiaTheme="minorEastAsia"/>
      <w:szCs w:val="24"/>
      <w:lang w:val="de-DE" w:eastAsia="de-DE"/>
    </w:rPr>
  </w:style>
  <w:style w:type="character" w:customStyle="1" w:styleId="List3Char">
    <w:name w:val="List 3 Char"/>
    <w:qFormat/>
    <w:rsid w:val="00AD62E0"/>
    <w:rPr>
      <w:lang w:eastAsia="en-US"/>
    </w:rPr>
  </w:style>
  <w:style w:type="paragraph" w:customStyle="1" w:styleId="3">
    <w:name w:val="修订3"/>
    <w:hidden/>
    <w:uiPriority w:val="99"/>
    <w:semiHidden/>
    <w:qFormat/>
    <w:rsid w:val="00AD62E0"/>
    <w:rPr>
      <w:rFonts w:ascii="Times New Roman" w:eastAsia="Batang" w:hAnsi="Times New Roman"/>
      <w:lang w:val="en-GB" w:eastAsia="en-US"/>
    </w:rPr>
  </w:style>
  <w:style w:type="paragraph" w:customStyle="1" w:styleId="14">
    <w:name w:val="変更箇所1"/>
    <w:hidden/>
    <w:uiPriority w:val="99"/>
    <w:semiHidden/>
    <w:qFormat/>
    <w:rsid w:val="00AD62E0"/>
    <w:rPr>
      <w:rFonts w:ascii="Times New Roman" w:eastAsia="MS Mincho" w:hAnsi="Times New Roman"/>
      <w:lang w:val="en-GB" w:eastAsia="en-US"/>
    </w:rPr>
  </w:style>
  <w:style w:type="character" w:customStyle="1" w:styleId="B7Char">
    <w:name w:val="B7 Char"/>
    <w:link w:val="B7"/>
    <w:qFormat/>
    <w:rsid w:val="00AD62E0"/>
    <w:rPr>
      <w:rFonts w:eastAsiaTheme="minorEastAsia"/>
      <w:lang w:eastAsia="x-none"/>
    </w:rPr>
  </w:style>
  <w:style w:type="paragraph" w:customStyle="1" w:styleId="5">
    <w:name w:val="修订5"/>
    <w:hidden/>
    <w:semiHidden/>
    <w:qFormat/>
    <w:rsid w:val="00AD62E0"/>
    <w:rPr>
      <w:rFonts w:ascii="Times New Roman" w:eastAsia="Batang" w:hAnsi="Times New Roman"/>
      <w:lang w:val="en-GB" w:eastAsia="en-US"/>
    </w:rPr>
  </w:style>
  <w:style w:type="paragraph" w:customStyle="1" w:styleId="30">
    <w:name w:val="変更箇所3"/>
    <w:hidden/>
    <w:semiHidden/>
    <w:qFormat/>
    <w:rsid w:val="00AD62E0"/>
    <w:rPr>
      <w:rFonts w:ascii="Times New Roman" w:eastAsia="MS Mincho" w:hAnsi="Times New Roman"/>
      <w:lang w:val="en-GB" w:eastAsia="en-US"/>
    </w:rPr>
  </w:style>
  <w:style w:type="paragraph" w:customStyle="1" w:styleId="22">
    <w:name w:val="変更箇所2"/>
    <w:hidden/>
    <w:uiPriority w:val="99"/>
    <w:semiHidden/>
    <w:qFormat/>
    <w:rsid w:val="00AD62E0"/>
    <w:rPr>
      <w:rFonts w:ascii="Times New Roman" w:eastAsia="MS Mincho" w:hAnsi="Times New Roman"/>
      <w:lang w:val="en-GB" w:eastAsia="en-US"/>
    </w:rPr>
  </w:style>
  <w:style w:type="paragraph" w:customStyle="1" w:styleId="23">
    <w:name w:val="수정2"/>
    <w:hidden/>
    <w:semiHidden/>
    <w:qFormat/>
    <w:rsid w:val="00AD62E0"/>
    <w:rPr>
      <w:rFonts w:ascii="Times New Roman" w:eastAsia="Batang" w:hAnsi="Times New Roman"/>
      <w:lang w:val="en-GB" w:eastAsia="en-US"/>
    </w:rPr>
  </w:style>
  <w:style w:type="paragraph" w:customStyle="1" w:styleId="4">
    <w:name w:val="修订4"/>
    <w:hidden/>
    <w:semiHidden/>
    <w:qFormat/>
    <w:rsid w:val="00AD62E0"/>
    <w:rPr>
      <w:rFonts w:ascii="Times New Roman" w:eastAsia="Batang" w:hAnsi="Times New Roman"/>
      <w:lang w:val="en-GB" w:eastAsia="en-US"/>
    </w:rPr>
  </w:style>
  <w:style w:type="paragraph" w:customStyle="1" w:styleId="6">
    <w:name w:val="修订6"/>
    <w:hidden/>
    <w:semiHidden/>
    <w:qFormat/>
    <w:rsid w:val="00AD62E0"/>
    <w:rPr>
      <w:rFonts w:ascii="Times New Roman" w:eastAsia="Batang" w:hAnsi="Times New Roman"/>
      <w:lang w:val="en-GB" w:eastAsia="en-US"/>
    </w:rPr>
  </w:style>
  <w:style w:type="paragraph" w:customStyle="1" w:styleId="31">
    <w:name w:val="수정3"/>
    <w:hidden/>
    <w:semiHidden/>
    <w:qFormat/>
    <w:rsid w:val="00AD62E0"/>
    <w:rPr>
      <w:rFonts w:ascii="Times New Roman" w:eastAsia="Batang" w:hAnsi="Times New Roman"/>
      <w:lang w:val="en-GB" w:eastAsia="en-US"/>
    </w:rPr>
  </w:style>
  <w:style w:type="paragraph" w:customStyle="1" w:styleId="40">
    <w:name w:val="수정4"/>
    <w:hidden/>
    <w:semiHidden/>
    <w:qFormat/>
    <w:rsid w:val="00AD62E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D62E0"/>
    <w:rPr>
      <w:rFonts w:ascii="Arial" w:eastAsiaTheme="minorEastAsia" w:hAnsi="Arial"/>
      <w:lang w:val="x-none"/>
    </w:rPr>
  </w:style>
  <w:style w:type="paragraph" w:customStyle="1" w:styleId="21">
    <w:name w:val="21"/>
    <w:basedOn w:val="Normal"/>
    <w:qFormat/>
    <w:rsid w:val="00AD62E0"/>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AD62E0"/>
    <w:rPr>
      <w:lang w:eastAsia="en-US"/>
    </w:rPr>
  </w:style>
  <w:style w:type="character" w:styleId="BookTitle">
    <w:name w:val="Book Title"/>
    <w:uiPriority w:val="33"/>
    <w:qFormat/>
    <w:rsid w:val="00AD62E0"/>
    <w:rPr>
      <w:b/>
      <w:bCs/>
      <w:smallCaps/>
      <w:spacing w:val="5"/>
    </w:rPr>
  </w:style>
  <w:style w:type="character" w:customStyle="1" w:styleId="List1Char">
    <w:name w:val="List 1 Char"/>
    <w:link w:val="List1"/>
    <w:uiPriority w:val="99"/>
    <w:qFormat/>
    <w:rsid w:val="00AD62E0"/>
    <w:rPr>
      <w:rFonts w:eastAsia="PMingLiU"/>
      <w:lang w:val="x-none" w:eastAsia="x-none" w:bidi="en-US"/>
    </w:rPr>
  </w:style>
  <w:style w:type="character" w:customStyle="1" w:styleId="GlossaryChar">
    <w:name w:val="Glossary Char"/>
    <w:link w:val="Glossary"/>
    <w:uiPriority w:val="99"/>
    <w:qFormat/>
    <w:rsid w:val="00AD62E0"/>
    <w:rPr>
      <w:rFonts w:eastAsiaTheme="minorEastAsia"/>
      <w:sz w:val="16"/>
      <w:szCs w:val="16"/>
      <w:lang w:val="x-none" w:eastAsia="x-none"/>
    </w:rPr>
  </w:style>
  <w:style w:type="character" w:customStyle="1" w:styleId="MediumGrid2Char">
    <w:name w:val="Medium Grid 2 Char"/>
    <w:link w:val="MediumGrid21"/>
    <w:uiPriority w:val="1"/>
    <w:qFormat/>
    <w:rsid w:val="00AD62E0"/>
    <w:rPr>
      <w:rFonts w:ascii="Arial" w:eastAsia="PMingLiU" w:hAnsi="Arial"/>
      <w:lang w:val="x-none" w:eastAsia="x-none"/>
    </w:rPr>
  </w:style>
  <w:style w:type="character" w:customStyle="1" w:styleId="ColorfulGrid-Accent1Char">
    <w:name w:val="Colorful Grid - Accent 1 Char"/>
    <w:link w:val="ColorfulGrid-Accent1"/>
    <w:uiPriority w:val="29"/>
    <w:qFormat/>
    <w:rsid w:val="00AD62E0"/>
    <w:rPr>
      <w:rFonts w:ascii="Arial" w:eastAsia="PMingLiU" w:hAnsi="Arial"/>
      <w:i/>
      <w:iCs/>
      <w:color w:val="000000"/>
      <w:lang w:val="en-GB" w:eastAsia="en-US"/>
    </w:rPr>
  </w:style>
  <w:style w:type="character" w:customStyle="1" w:styleId="LightShading-Accent2Char">
    <w:name w:val="Light Shading - Accent 2 Char"/>
    <w:uiPriority w:val="30"/>
    <w:qFormat/>
    <w:rsid w:val="00AD62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AD62E0"/>
    <w:rPr>
      <w:rFonts w:ascii="Times New Roman" w:eastAsia="MS Mincho" w:hAnsi="Times New Roman"/>
      <w:lang w:val="en-GB" w:eastAsia="en-US"/>
    </w:rPr>
  </w:style>
  <w:style w:type="paragraph" w:customStyle="1" w:styleId="a4">
    <w:name w:val="修订"/>
    <w:hidden/>
    <w:semiHidden/>
    <w:qFormat/>
    <w:rsid w:val="00AD62E0"/>
    <w:rPr>
      <w:rFonts w:ascii="Times New Roman" w:eastAsia="Batang" w:hAnsi="Times New Roman"/>
      <w:lang w:val="en-GB" w:eastAsia="en-US"/>
    </w:rPr>
  </w:style>
  <w:style w:type="character" w:customStyle="1" w:styleId="MediumShading1-Accent1Char">
    <w:name w:val="Medium Shading 1 - Accent 1 Char"/>
    <w:uiPriority w:val="1"/>
    <w:qFormat/>
    <w:rsid w:val="00AD62E0"/>
    <w:rPr>
      <w:rFonts w:ascii="Arial" w:eastAsia="PMingLiU" w:hAnsi="Arial"/>
      <w:lang w:val="x-none" w:eastAsia="x-none"/>
    </w:rPr>
  </w:style>
  <w:style w:type="character" w:customStyle="1" w:styleId="MediumGrid2-Accent2Char">
    <w:name w:val="Medium Grid 2 - Accent 2 Char"/>
    <w:uiPriority w:val="29"/>
    <w:qFormat/>
    <w:rsid w:val="00AD62E0"/>
    <w:rPr>
      <w:rFonts w:ascii="Arial" w:eastAsia="PMingLiU" w:hAnsi="Arial"/>
      <w:i/>
      <w:iCs/>
      <w:color w:val="000000"/>
      <w:lang w:val="en-GB" w:eastAsia="en-GB"/>
    </w:rPr>
  </w:style>
  <w:style w:type="character" w:customStyle="1" w:styleId="MediumGrid3-Accent2Char">
    <w:name w:val="Medium Grid 3 - Accent 2 Char"/>
    <w:uiPriority w:val="30"/>
    <w:qFormat/>
    <w:rsid w:val="00AD62E0"/>
    <w:rPr>
      <w:rFonts w:ascii="Arial" w:eastAsia="PMingLiU" w:hAnsi="Arial"/>
      <w:b/>
      <w:bCs/>
      <w:i/>
      <w:iCs/>
      <w:color w:val="4F81BD"/>
      <w:lang w:val="en-GB" w:eastAsia="en-GB"/>
    </w:rPr>
  </w:style>
  <w:style w:type="paragraph" w:customStyle="1" w:styleId="8">
    <w:name w:val="修订8"/>
    <w:hidden/>
    <w:semiHidden/>
    <w:qFormat/>
    <w:rsid w:val="00AD62E0"/>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AD62E0"/>
    <w:rPr>
      <w:lang w:eastAsia="en-US"/>
    </w:rPr>
  </w:style>
  <w:style w:type="paragraph" w:customStyle="1" w:styleId="50">
    <w:name w:val="変更箇所5"/>
    <w:hidden/>
    <w:semiHidden/>
    <w:qFormat/>
    <w:rsid w:val="00AD62E0"/>
    <w:rPr>
      <w:rFonts w:ascii="Times New Roman" w:eastAsia="MS Mincho" w:hAnsi="Times New Roman"/>
      <w:lang w:val="en-GB" w:eastAsia="en-US"/>
    </w:rPr>
  </w:style>
  <w:style w:type="character" w:customStyle="1" w:styleId="qqqChar">
    <w:name w:val="qqq Char"/>
    <w:link w:val="qqq"/>
    <w:qFormat/>
    <w:rsid w:val="00AD62E0"/>
    <w:rPr>
      <w:rFonts w:ascii="Arial" w:eastAsiaTheme="minorEastAsia" w:hAnsi="Arial"/>
      <w:sz w:val="22"/>
      <w:lang w:eastAsia="zh-CN"/>
    </w:rPr>
  </w:style>
  <w:style w:type="paragraph" w:customStyle="1" w:styleId="9">
    <w:name w:val="修订9"/>
    <w:hidden/>
    <w:semiHidden/>
    <w:qFormat/>
    <w:rsid w:val="00AD62E0"/>
    <w:rPr>
      <w:rFonts w:ascii="Times New Roman" w:eastAsia="Batang" w:hAnsi="Times New Roman"/>
      <w:lang w:val="en-GB" w:eastAsia="en-US"/>
    </w:rPr>
  </w:style>
  <w:style w:type="paragraph" w:customStyle="1" w:styleId="100">
    <w:name w:val="修订10"/>
    <w:hidden/>
    <w:semiHidden/>
    <w:qFormat/>
    <w:rsid w:val="00AD62E0"/>
    <w:rPr>
      <w:rFonts w:ascii="Times New Roman" w:eastAsia="Batang" w:hAnsi="Times New Roman"/>
      <w:lang w:val="en-GB" w:eastAsia="en-US"/>
    </w:rPr>
  </w:style>
  <w:style w:type="paragraph" w:customStyle="1" w:styleId="LightShading-Accent53">
    <w:name w:val="Light Shading - Accent 53"/>
    <w:hidden/>
    <w:uiPriority w:val="99"/>
    <w:semiHidden/>
    <w:qFormat/>
    <w:rsid w:val="00AD62E0"/>
    <w:rPr>
      <w:rFonts w:ascii="Times New Roman" w:eastAsia="SimSun" w:hAnsi="Times New Roman"/>
      <w:lang w:val="en-GB" w:eastAsia="en-US"/>
    </w:rPr>
  </w:style>
  <w:style w:type="paragraph" w:customStyle="1" w:styleId="MediumList1-Accent43">
    <w:name w:val="Medium List 1 - Accent 43"/>
    <w:hidden/>
    <w:uiPriority w:val="99"/>
    <w:semiHidden/>
    <w:qFormat/>
    <w:rsid w:val="00AD62E0"/>
    <w:rPr>
      <w:rFonts w:ascii="Times New Roman" w:eastAsia="SimSun" w:hAnsi="Times New Roman"/>
      <w:lang w:val="en-GB" w:eastAsia="en-US"/>
    </w:rPr>
  </w:style>
  <w:style w:type="paragraph" w:customStyle="1" w:styleId="LightList-Accent34">
    <w:name w:val="Light List - Accent 34"/>
    <w:hidden/>
    <w:uiPriority w:val="99"/>
    <w:semiHidden/>
    <w:qFormat/>
    <w:rsid w:val="00AD62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2E0"/>
    <w:rPr>
      <w:rFonts w:ascii="Times New Roman" w:eastAsia="SimSun" w:hAnsi="Times New Roman"/>
      <w:lang w:val="en-GB" w:eastAsia="en-US"/>
    </w:rPr>
  </w:style>
  <w:style w:type="character" w:customStyle="1" w:styleId="MediumGrid2Char1">
    <w:name w:val="Medium Grid 2 Char1"/>
    <w:uiPriority w:val="1"/>
    <w:rsid w:val="00AD62E0"/>
    <w:rPr>
      <w:rFonts w:ascii="Arial" w:eastAsia="PMingLiU" w:hAnsi="Arial"/>
      <w:lang w:val="x-none" w:eastAsia="x-none"/>
    </w:rPr>
  </w:style>
  <w:style w:type="table" w:styleId="ColorfulList-Accent3">
    <w:name w:val="Colorful List Accent 3"/>
    <w:basedOn w:val="TableNormal"/>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AD62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D62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D62E0"/>
    <w:rPr>
      <w:rFonts w:ascii="Calibri" w:eastAsia="Calibri" w:hAnsi="Calibri" w:cs="Calibri"/>
    </w:rPr>
  </w:style>
  <w:style w:type="character" w:customStyle="1" w:styleId="3GPPNormalTextChar">
    <w:name w:val="3GPP Normal Text Char"/>
    <w:link w:val="3GPPNormalText"/>
    <w:rsid w:val="00AD62E0"/>
    <w:rPr>
      <w:rFonts w:ascii="Arial" w:eastAsia="MS Mincho" w:hAnsi="Arial" w:cs="Arial"/>
      <w:sz w:val="24"/>
      <w:szCs w:val="24"/>
      <w:lang w:val="en-US" w:eastAsia="en-US"/>
    </w:rPr>
  </w:style>
  <w:style w:type="character" w:customStyle="1" w:styleId="B1Car">
    <w:name w:val="B1+ Car"/>
    <w:link w:val="B10"/>
    <w:qFormat/>
    <w:rsid w:val="00AD62E0"/>
    <w:rPr>
      <w:rFonts w:eastAsiaTheme="minorEastAsia"/>
      <w:lang w:eastAsia="x-none"/>
    </w:rPr>
  </w:style>
  <w:style w:type="character" w:customStyle="1" w:styleId="B8Char">
    <w:name w:val="B8 Char"/>
    <w:link w:val="B8"/>
    <w:qFormat/>
    <w:rsid w:val="00AD62E0"/>
    <w:rPr>
      <w:rFonts w:eastAsia="MS Mincho"/>
      <w:lang w:eastAsia="ja-JP"/>
    </w:rPr>
  </w:style>
  <w:style w:type="paragraph" w:customStyle="1" w:styleId="87">
    <w:name w:val="87"/>
    <w:basedOn w:val="Normal"/>
    <w:qFormat/>
    <w:rsid w:val="00AD62E0"/>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AD62E0"/>
    <w:rPr>
      <w:rFonts w:eastAsia="SimSun"/>
      <w:sz w:val="22"/>
    </w:rPr>
  </w:style>
  <w:style w:type="paragraph" w:customStyle="1" w:styleId="60">
    <w:name w:val="変更箇所6"/>
    <w:hidden/>
    <w:semiHidden/>
    <w:qFormat/>
    <w:rsid w:val="00AD62E0"/>
    <w:rPr>
      <w:rFonts w:ascii="Times New Roman" w:eastAsia="MS Mincho" w:hAnsi="Times New Roman"/>
      <w:lang w:val="en-GB" w:eastAsia="en-US"/>
    </w:rPr>
  </w:style>
  <w:style w:type="paragraph" w:customStyle="1" w:styleId="120">
    <w:name w:val="修订12"/>
    <w:hidden/>
    <w:semiHidden/>
    <w:qFormat/>
    <w:rsid w:val="00AD62E0"/>
    <w:rPr>
      <w:rFonts w:ascii="Times New Roman" w:eastAsia="Batang" w:hAnsi="Times New Roman"/>
      <w:lang w:val="en-GB" w:eastAsia="en-US"/>
    </w:rPr>
  </w:style>
  <w:style w:type="character" w:customStyle="1" w:styleId="IvDbodytextChar">
    <w:name w:val="IvD bodytext Char"/>
    <w:link w:val="IvDbodytext"/>
    <w:qFormat/>
    <w:locked/>
    <w:rsid w:val="00AD62E0"/>
    <w:rPr>
      <w:rFonts w:ascii="Arial" w:eastAsia="Malgun Gothic" w:hAnsi="Arial" w:cs="Arial"/>
      <w:spacing w:val="2"/>
    </w:rPr>
  </w:style>
  <w:style w:type="character" w:customStyle="1" w:styleId="H53GPPChar">
    <w:name w:val="H5 3GPP Char"/>
    <w:qFormat/>
    <w:locked/>
    <w:rsid w:val="00AD62E0"/>
    <w:rPr>
      <w:rFonts w:ascii="Arial" w:hAnsi="Arial" w:cs="Arial"/>
    </w:rPr>
  </w:style>
  <w:style w:type="paragraph" w:customStyle="1" w:styleId="15">
    <w:name w:val="15"/>
    <w:basedOn w:val="Normal"/>
    <w:qFormat/>
    <w:rsid w:val="00AD62E0"/>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AD62E0"/>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qFormat/>
    <w:rsid w:val="00AD62E0"/>
    <w:rPr>
      <w:rFonts w:ascii="Times New Roman" w:hAnsi="Times New Roman"/>
      <w:lang w:val="en-GB" w:eastAsia="en-US"/>
    </w:rPr>
  </w:style>
  <w:style w:type="paragraph" w:styleId="EnvelopeAddress">
    <w:name w:val="envelope address"/>
    <w:basedOn w:val="Normal"/>
    <w:qFormat/>
    <w:rsid w:val="00AD62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AD62E0"/>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D62E0"/>
    <w:rPr>
      <w:rFonts w:ascii="Times New Roman" w:hAnsi="Times New Roman"/>
      <w:sz w:val="16"/>
      <w:lang w:val="en-GB" w:eastAsia="en-US"/>
    </w:rPr>
  </w:style>
  <w:style w:type="paragraph" w:styleId="HTMLAddress">
    <w:name w:val="HTML Address"/>
    <w:basedOn w:val="Normal"/>
    <w:link w:val="HTMLAddressChar1"/>
    <w:qFormat/>
    <w:rsid w:val="00AD62E0"/>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qFormat/>
    <w:rsid w:val="00AD62E0"/>
    <w:rPr>
      <w:rFonts w:ascii="Times New Roman" w:hAnsi="Times New Roman"/>
      <w:i/>
      <w:iCs/>
      <w:lang w:val="en-GB" w:eastAsia="en-US"/>
    </w:rPr>
  </w:style>
  <w:style w:type="paragraph" w:styleId="HTMLPreformatted">
    <w:name w:val="HTML Preformatted"/>
    <w:basedOn w:val="Normal"/>
    <w:link w:val="HTMLPreformattedChar1"/>
    <w:qFormat/>
    <w:rsid w:val="00AD62E0"/>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AD62E0"/>
    <w:rPr>
      <w:rFonts w:ascii="Consolas" w:hAnsi="Consolas"/>
      <w:lang w:val="en-GB" w:eastAsia="en-US"/>
    </w:rPr>
  </w:style>
  <w:style w:type="paragraph" w:styleId="Index3">
    <w:name w:val="index 3"/>
    <w:basedOn w:val="Normal"/>
    <w:next w:val="Normal"/>
    <w:qFormat/>
    <w:rsid w:val="00AD62E0"/>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AD62E0"/>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AD62E0"/>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AD62E0"/>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AD62E0"/>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AD62E0"/>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AD62E0"/>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AD62E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D62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qFormat/>
    <w:rsid w:val="00AD62E0"/>
    <w:rPr>
      <w:rFonts w:ascii="Times New Roman" w:hAnsi="Times New Roman"/>
      <w:i/>
      <w:iCs/>
      <w:color w:val="4F81BD" w:themeColor="accent1"/>
      <w:lang w:val="en-GB" w:eastAsia="en-US"/>
    </w:rPr>
  </w:style>
  <w:style w:type="paragraph" w:styleId="ListContinue">
    <w:name w:val="List Continue"/>
    <w:basedOn w:val="Normal"/>
    <w:qFormat/>
    <w:rsid w:val="00AD62E0"/>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AD62E0"/>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AD62E0"/>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AD62E0"/>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AD62E0"/>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AD62E0"/>
    <w:pPr>
      <w:numPr>
        <w:numId w:val="2"/>
      </w:numPr>
      <w:overflowPunct w:val="0"/>
      <w:autoSpaceDE w:val="0"/>
      <w:autoSpaceDN w:val="0"/>
      <w:adjustRightInd w:val="0"/>
      <w:contextualSpacing/>
      <w:textAlignment w:val="baseline"/>
    </w:pPr>
  </w:style>
  <w:style w:type="paragraph" w:styleId="ListNumber4">
    <w:name w:val="List Number 4"/>
    <w:basedOn w:val="Normal"/>
    <w:qFormat/>
    <w:rsid w:val="00AD62E0"/>
    <w:pPr>
      <w:numPr>
        <w:numId w:val="3"/>
      </w:numPr>
      <w:overflowPunct w:val="0"/>
      <w:autoSpaceDE w:val="0"/>
      <w:autoSpaceDN w:val="0"/>
      <w:adjustRightInd w:val="0"/>
      <w:contextualSpacing/>
      <w:textAlignment w:val="baseline"/>
    </w:pPr>
  </w:style>
  <w:style w:type="paragraph" w:styleId="ListNumber5">
    <w:name w:val="List Number 5"/>
    <w:basedOn w:val="Normal"/>
    <w:qFormat/>
    <w:rsid w:val="00AD62E0"/>
    <w:pPr>
      <w:numPr>
        <w:numId w:val="4"/>
      </w:numPr>
      <w:overflowPunct w:val="0"/>
      <w:autoSpaceDE w:val="0"/>
      <w:autoSpaceDN w:val="0"/>
      <w:adjustRightInd w:val="0"/>
      <w:contextualSpacing/>
      <w:textAlignment w:val="baseline"/>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AD62E0"/>
    <w:pPr>
      <w:overflowPunct w:val="0"/>
      <w:autoSpaceDE w:val="0"/>
      <w:autoSpaceDN w:val="0"/>
      <w:adjustRightInd w:val="0"/>
      <w:ind w:left="720"/>
      <w:contextualSpacing/>
      <w:textAlignment w:val="baseline"/>
    </w:pPr>
  </w:style>
  <w:style w:type="paragraph" w:styleId="MacroText">
    <w:name w:val="macro"/>
    <w:link w:val="MacroTextChar1"/>
    <w:qFormat/>
    <w:rsid w:val="00AD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AD62E0"/>
    <w:rPr>
      <w:rFonts w:ascii="Consolas" w:hAnsi="Consolas"/>
      <w:lang w:val="en-GB" w:eastAsia="en-US"/>
    </w:rPr>
  </w:style>
  <w:style w:type="paragraph" w:styleId="MessageHeader">
    <w:name w:val="Message Header"/>
    <w:basedOn w:val="Normal"/>
    <w:link w:val="MessageHeaderChar1"/>
    <w:qFormat/>
    <w:rsid w:val="00AD62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AD62E0"/>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AD62E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AD62E0"/>
    <w:pPr>
      <w:overflowPunct w:val="0"/>
      <w:autoSpaceDE w:val="0"/>
      <w:autoSpaceDN w:val="0"/>
      <w:adjustRightInd w:val="0"/>
      <w:textAlignment w:val="baseline"/>
    </w:pPr>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D62E0"/>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AD62E0"/>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AD62E0"/>
    <w:rPr>
      <w:rFonts w:ascii="Times New Roman" w:hAnsi="Times New Roman"/>
      <w:lang w:val="en-GB" w:eastAsia="en-US"/>
    </w:rPr>
  </w:style>
  <w:style w:type="paragraph" w:styleId="PlainText">
    <w:name w:val="Plain Text"/>
    <w:basedOn w:val="Normal"/>
    <w:link w:val="PlainTextChar1"/>
    <w:qFormat/>
    <w:rsid w:val="00AD62E0"/>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qFormat/>
    <w:rsid w:val="00AD62E0"/>
    <w:rPr>
      <w:rFonts w:ascii="Consolas" w:hAnsi="Consolas"/>
      <w:sz w:val="21"/>
      <w:szCs w:val="21"/>
      <w:lang w:val="en-GB" w:eastAsia="en-US"/>
    </w:rPr>
  </w:style>
  <w:style w:type="paragraph" w:styleId="Quote">
    <w:name w:val="Quote"/>
    <w:basedOn w:val="Normal"/>
    <w:next w:val="Normal"/>
    <w:link w:val="QuoteChar1"/>
    <w:uiPriority w:val="29"/>
    <w:qFormat/>
    <w:rsid w:val="00AD62E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qFormat/>
    <w:rsid w:val="00AD62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AD62E0"/>
    <w:pPr>
      <w:overflowPunct w:val="0"/>
      <w:autoSpaceDE w:val="0"/>
      <w:autoSpaceDN w:val="0"/>
      <w:adjustRightInd w:val="0"/>
      <w:textAlignment w:val="baseline"/>
    </w:pPr>
  </w:style>
  <w:style w:type="character" w:customStyle="1" w:styleId="SalutationChar1">
    <w:name w:val="Salutation Char1"/>
    <w:basedOn w:val="DefaultParagraphFont"/>
    <w:link w:val="Salutation"/>
    <w:qFormat/>
    <w:rsid w:val="00AD62E0"/>
    <w:rPr>
      <w:rFonts w:ascii="Times New Roman" w:hAnsi="Times New Roman"/>
      <w:lang w:val="en-GB" w:eastAsia="en-US"/>
    </w:rPr>
  </w:style>
  <w:style w:type="paragraph" w:styleId="Signature">
    <w:name w:val="Signature"/>
    <w:basedOn w:val="Normal"/>
    <w:link w:val="SignatureChar1"/>
    <w:qFormat/>
    <w:rsid w:val="00AD62E0"/>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qFormat/>
    <w:rsid w:val="00AD62E0"/>
    <w:rPr>
      <w:rFonts w:ascii="Times New Roman" w:hAnsi="Times New Roman"/>
      <w:lang w:val="en-GB" w:eastAsia="en-US"/>
    </w:rPr>
  </w:style>
  <w:style w:type="paragraph" w:styleId="Subtitle">
    <w:name w:val="Subtitle"/>
    <w:basedOn w:val="Normal"/>
    <w:next w:val="Normal"/>
    <w:link w:val="SubtitleChar1"/>
    <w:qFormat/>
    <w:rsid w:val="00AD62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AD62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AD62E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AD62E0"/>
    <w:pPr>
      <w:overflowPunct w:val="0"/>
      <w:autoSpaceDE w:val="0"/>
      <w:autoSpaceDN w:val="0"/>
      <w:adjustRightInd w:val="0"/>
      <w:spacing w:after="0"/>
      <w:textAlignment w:val="baseline"/>
    </w:pPr>
  </w:style>
  <w:style w:type="paragraph" w:styleId="Title">
    <w:name w:val="Title"/>
    <w:aliases w:val="Section Header"/>
    <w:basedOn w:val="Normal"/>
    <w:next w:val="Normal"/>
    <w:link w:val="TitleChar1"/>
    <w:qFormat/>
    <w:rsid w:val="00AD62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AD62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AD62E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D62E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AD62E0"/>
    <w:rPr>
      <w:rFonts w:ascii="Times New Roman" w:hAnsi="Times New Roman"/>
      <w:lang w:val="en-GB" w:eastAsia="en-US"/>
    </w:rPr>
  </w:style>
  <w:style w:type="character" w:customStyle="1" w:styleId="EditorsNoteChar">
    <w:name w:val="Editor's Note Char"/>
    <w:qFormat/>
    <w:rsid w:val="00AD62E0"/>
    <w:rPr>
      <w:rFonts w:ascii="Times New Roman" w:hAnsi="Times New Roman"/>
      <w:color w:val="FF0000"/>
      <w:lang w:val="en-GB" w:eastAsia="en-US"/>
    </w:rPr>
  </w:style>
  <w:style w:type="character" w:customStyle="1" w:styleId="TACChar">
    <w:name w:val="TAC Char"/>
    <w:qFormat/>
    <w:rsid w:val="00AD62E0"/>
    <w:rPr>
      <w:rFonts w:ascii="Arial" w:hAnsi="Arial"/>
      <w:sz w:val="18"/>
      <w:lang w:val="en-GB" w:eastAsia="en-US"/>
    </w:rPr>
  </w:style>
  <w:style w:type="character" w:customStyle="1" w:styleId="TAL0">
    <w:name w:val="TAL (文字)"/>
    <w:qFormat/>
    <w:rsid w:val="00AD62E0"/>
    <w:rPr>
      <w:rFonts w:ascii="Arial" w:hAnsi="Arial"/>
      <w:sz w:val="18"/>
      <w:lang w:val="en-GB" w:eastAsia="en-US"/>
    </w:rPr>
  </w:style>
  <w:style w:type="table" w:styleId="TableGrid">
    <w:name w:val="Table Grid"/>
    <w:aliases w:val="SGS Table Basic 1,TableGrid"/>
    <w:basedOn w:val="TableNormal"/>
    <w:uiPriority w:val="39"/>
    <w:qFormat/>
    <w:rsid w:val="00AD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AD62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62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62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62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62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62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62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D62E0"/>
    <w:pPr>
      <w:overflowPunct w:val="0"/>
      <w:autoSpaceDE w:val="0"/>
      <w:autoSpaceDN w:val="0"/>
      <w:adjustRightInd w:val="0"/>
      <w:textAlignment w:val="baseline"/>
    </w:pPr>
    <w:rPr>
      <w:lang w:eastAsia="en-GB"/>
    </w:rPr>
  </w:style>
  <w:style w:type="character" w:customStyle="1" w:styleId="TALChar">
    <w:name w:val="TAL Char"/>
    <w:qFormat/>
    <w:rsid w:val="00AD62E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D62E0"/>
    <w:rPr>
      <w:rFonts w:ascii="Arial" w:hAnsi="Arial"/>
      <w:sz w:val="28"/>
      <w:lang w:val="en-GB" w:eastAsia="en-US"/>
    </w:rPr>
  </w:style>
  <w:style w:type="paragraph" w:customStyle="1" w:styleId="Separation">
    <w:name w:val="Separation"/>
    <w:basedOn w:val="Heading1"/>
    <w:next w:val="Normal"/>
    <w:qFormat/>
    <w:rsid w:val="00AD62E0"/>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AD62E0"/>
    <w:rPr>
      <w:rFonts w:ascii="Times New Roman" w:hAnsi="Times New Roman"/>
      <w:lang w:val="en-GB" w:eastAsia="x-none"/>
    </w:rPr>
  </w:style>
  <w:style w:type="character" w:customStyle="1" w:styleId="EmailStyle97">
    <w:name w:val="EmailStyle97"/>
    <w:semiHidden/>
    <w:qFormat/>
    <w:rsid w:val="00AD62E0"/>
    <w:rPr>
      <w:rFonts w:ascii="Arial" w:hAnsi="Arial" w:cs="Arial"/>
      <w:color w:val="auto"/>
      <w:sz w:val="20"/>
      <w:szCs w:val="20"/>
    </w:rPr>
  </w:style>
  <w:style w:type="paragraph" w:customStyle="1" w:styleId="LD1">
    <w:name w:val="LD 1"/>
    <w:basedOn w:val="Normal"/>
    <w:qFormat/>
    <w:rsid w:val="00AD62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AD62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AD62E0"/>
    <w:rPr>
      <w:rFonts w:ascii="Times New Roman" w:hAnsi="Times New Roman"/>
      <w:b/>
      <w:bCs/>
      <w:lang w:val="en-GB" w:eastAsia="en-US"/>
    </w:rPr>
  </w:style>
  <w:style w:type="paragraph" w:customStyle="1" w:styleId="TALCharChar">
    <w:name w:val="TAL Char Char"/>
    <w:basedOn w:val="Normal"/>
    <w:link w:val="TALCharCharChar"/>
    <w:qFormat/>
    <w:rsid w:val="00AD62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AD62E0"/>
    <w:rPr>
      <w:rFonts w:ascii="Arial" w:hAnsi="Arial"/>
      <w:sz w:val="18"/>
      <w:lang w:val="en-GB" w:eastAsia="ja-JP"/>
    </w:rPr>
  </w:style>
  <w:style w:type="character" w:customStyle="1" w:styleId="CharChar1">
    <w:name w:val="Char Char1"/>
    <w:aliases w:val="标题 1 Char1,h19 Char"/>
    <w:qFormat/>
    <w:rsid w:val="00AD62E0"/>
    <w:rPr>
      <w:rFonts w:ascii="Arial" w:hAnsi="Arial"/>
      <w:sz w:val="32"/>
      <w:lang w:val="en-GB" w:eastAsia="en-US" w:bidi="ar-SA"/>
    </w:rPr>
  </w:style>
  <w:style w:type="character" w:customStyle="1" w:styleId="TFChar">
    <w:name w:val="TF Char"/>
    <w:qFormat/>
    <w:rsid w:val="00AD62E0"/>
    <w:rPr>
      <w:rFonts w:ascii="Arial" w:hAnsi="Arial"/>
      <w:b/>
      <w:lang w:val="en-GB" w:eastAsia="en-US"/>
    </w:rPr>
  </w:style>
  <w:style w:type="character" w:styleId="PageNumber">
    <w:name w:val="page number"/>
    <w:qFormat/>
    <w:rsid w:val="00AD62E0"/>
  </w:style>
  <w:style w:type="character" w:customStyle="1" w:styleId="THC">
    <w:name w:val="TH C"/>
    <w:qFormat/>
    <w:rsid w:val="00AD62E0"/>
    <w:rPr>
      <w:rFonts w:ascii="Arial" w:eastAsia="MS Mincho" w:hAnsi="Arial" w:cs="Arial"/>
      <w:b/>
      <w:bCs/>
      <w:lang w:val="en-GB" w:eastAsia="ja-JP"/>
    </w:rPr>
  </w:style>
  <w:style w:type="character" w:customStyle="1" w:styleId="NOZchn">
    <w:name w:val="NO Zchn"/>
    <w:qFormat/>
    <w:rsid w:val="00AD62E0"/>
    <w:rPr>
      <w:lang w:val="en-GB" w:eastAsia="en-US" w:bidi="ar-SA"/>
    </w:rPr>
  </w:style>
  <w:style w:type="character" w:customStyle="1" w:styleId="TALZchn">
    <w:name w:val="TAL Zchn"/>
    <w:qFormat/>
    <w:rsid w:val="00AD62E0"/>
    <w:rPr>
      <w:rFonts w:ascii="Arial" w:hAnsi="Arial"/>
      <w:sz w:val="18"/>
      <w:lang w:val="en-GB" w:eastAsia="en-US" w:bidi="ar-SA"/>
    </w:rPr>
  </w:style>
  <w:style w:type="character" w:customStyle="1" w:styleId="Heading4C">
    <w:name w:val="Heading 4 C"/>
    <w:qFormat/>
    <w:rsid w:val="00AD62E0"/>
    <w:rPr>
      <w:rFonts w:ascii="Arial" w:hAnsi="Arial"/>
      <w:sz w:val="24"/>
      <w:szCs w:val="28"/>
      <w:lang w:val="en-GB" w:eastAsia="en-US" w:bidi="ar-SA"/>
    </w:rPr>
  </w:style>
  <w:style w:type="character" w:customStyle="1" w:styleId="H6C">
    <w:name w:val="H6 C"/>
    <w:qFormat/>
    <w:rsid w:val="00AD62E0"/>
    <w:rPr>
      <w:rFonts w:ascii="Arial" w:hAnsi="Arial"/>
      <w:sz w:val="22"/>
      <w:lang w:val="en-GB" w:eastAsia="ja-JP" w:bidi="ar-SA"/>
    </w:rPr>
  </w:style>
  <w:style w:type="character" w:customStyle="1" w:styleId="h51">
    <w:name w:val="h5 1"/>
    <w:qFormat/>
    <w:rsid w:val="00AD62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D62E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D62E0"/>
    <w:rPr>
      <w:rFonts w:ascii="Arial" w:hAnsi="Arial"/>
      <w:sz w:val="22"/>
      <w:lang w:val="en-GB" w:eastAsia="en-US" w:bidi="ar-SA"/>
    </w:rPr>
  </w:style>
  <w:style w:type="paragraph" w:customStyle="1" w:styleId="Note">
    <w:name w:val="Note"/>
    <w:basedOn w:val="Normal"/>
    <w:qFormat/>
    <w:rsid w:val="00AD62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D62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2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2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2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2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D62E0"/>
    <w:pPr>
      <w:spacing w:before="120"/>
      <w:outlineLvl w:val="2"/>
    </w:pPr>
    <w:rPr>
      <w:sz w:val="28"/>
    </w:rPr>
  </w:style>
  <w:style w:type="paragraph" w:customStyle="1" w:styleId="Heading2Head2A2">
    <w:name w:val="Heading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D62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2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2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2E0"/>
    <w:rPr>
      <w:rFonts w:ascii="Arial" w:hAnsi="Arial"/>
      <w:sz w:val="24"/>
      <w:szCs w:val="28"/>
      <w:lang w:val="en-GB" w:eastAsia="en-GB" w:bidi="ar-SA"/>
    </w:rPr>
  </w:style>
  <w:style w:type="character" w:customStyle="1" w:styleId="EXCar">
    <w:name w:val="EX Car"/>
    <w:qFormat/>
    <w:rsid w:val="00AD62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D62E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D62E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62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2E0"/>
    <w:rPr>
      <w:rFonts w:ascii="Arial" w:hAnsi="Arial"/>
      <w:sz w:val="24"/>
      <w:lang w:val="en-GB" w:eastAsia="ja-JP" w:bidi="ar-SA"/>
    </w:rPr>
  </w:style>
  <w:style w:type="paragraph" w:customStyle="1" w:styleId="Reference">
    <w:name w:val="Reference"/>
    <w:basedOn w:val="Normal"/>
    <w:qFormat/>
    <w:rsid w:val="00AD62E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D62E0"/>
    <w:rPr>
      <w:rFonts w:ascii="Times New Roman" w:hAnsi="Times New Roman"/>
      <w:color w:val="FF0000"/>
      <w:lang w:val="en-US" w:eastAsia="en-US"/>
    </w:rPr>
  </w:style>
  <w:style w:type="paragraph" w:customStyle="1" w:styleId="font5">
    <w:name w:val="font5"/>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AD62E0"/>
    <w:rPr>
      <w:rFonts w:ascii="Times New Roman" w:hAnsi="Times New Roman"/>
      <w:b/>
      <w:bCs/>
      <w:lang w:val="en-GB" w:eastAsia="en-US"/>
    </w:rPr>
  </w:style>
  <w:style w:type="character" w:customStyle="1" w:styleId="EditorsNoteCarCar">
    <w:name w:val="Editor's Note Car Car"/>
    <w:qFormat/>
    <w:rsid w:val="00AD62E0"/>
    <w:rPr>
      <w:color w:val="FF0000"/>
      <w:lang w:val="en-GB" w:eastAsia="en-US" w:bidi="ar-SA"/>
    </w:rPr>
  </w:style>
  <w:style w:type="character" w:customStyle="1" w:styleId="CharChar21">
    <w:name w:val="Char Char21"/>
    <w:qFormat/>
    <w:rsid w:val="00AD62E0"/>
    <w:rPr>
      <w:rFonts w:ascii="Times New Roman" w:hAnsi="Times New Roman"/>
      <w:lang w:val="en-GB" w:eastAsia="en-US"/>
    </w:rPr>
  </w:style>
  <w:style w:type="paragraph" w:customStyle="1" w:styleId="CarCar">
    <w:name w:val="Car C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D62E0"/>
    <w:rPr>
      <w:rFonts w:ascii="Times New Roman" w:hAnsi="Times New Roman"/>
      <w:b/>
      <w:bCs/>
      <w:lang w:val="en-GB" w:eastAsia="en-US"/>
    </w:rPr>
  </w:style>
  <w:style w:type="paragraph" w:customStyle="1" w:styleId="Heading">
    <w:name w:val="Heading"/>
    <w:next w:val="Normal"/>
    <w:link w:val="HeadingChar"/>
    <w:qFormat/>
    <w:rsid w:val="00AD62E0"/>
    <w:pPr>
      <w:spacing w:before="360"/>
      <w:ind w:left="2552"/>
    </w:pPr>
    <w:rPr>
      <w:rFonts w:ascii="Arial" w:hAnsi="Arial"/>
      <w:b/>
      <w:lang w:val="en-US"/>
    </w:rPr>
  </w:style>
  <w:style w:type="paragraph" w:customStyle="1" w:styleId="B6">
    <w:name w:val="B6"/>
    <w:basedOn w:val="B5"/>
    <w:link w:val="B6Char"/>
    <w:qFormat/>
    <w:rsid w:val="00AD62E0"/>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Normal"/>
    <w:link w:val="B1Car"/>
    <w:qFormat/>
    <w:rsid w:val="00AD62E0"/>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AD62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D62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D62E0"/>
    <w:rPr>
      <w:rFonts w:eastAsia="SimSun"/>
      <w:lang w:val="en-GB" w:eastAsia="en-US" w:bidi="ar-SA"/>
    </w:rPr>
  </w:style>
  <w:style w:type="character" w:customStyle="1" w:styleId="CharChar7">
    <w:name w:val="Char Char7"/>
    <w:qFormat/>
    <w:rsid w:val="00AD62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D62E0"/>
    <w:rPr>
      <w:rFonts w:ascii="Arial" w:eastAsia="SimSun" w:hAnsi="Arial"/>
      <w:sz w:val="32"/>
      <w:lang w:val="en-GB" w:eastAsia="en-US" w:bidi="ar-SA"/>
    </w:rPr>
  </w:style>
  <w:style w:type="character" w:customStyle="1" w:styleId="CharChar5">
    <w:name w:val="Char Char5"/>
    <w:qFormat/>
    <w:rsid w:val="00AD62E0"/>
    <w:rPr>
      <w:rFonts w:ascii="Arial" w:eastAsia="SimSun" w:hAnsi="Arial"/>
      <w:sz w:val="28"/>
      <w:lang w:val="en-GB" w:eastAsia="en-US" w:bidi="ar-SA"/>
    </w:rPr>
  </w:style>
  <w:style w:type="character" w:customStyle="1" w:styleId="CharChar16">
    <w:name w:val="Char Char16"/>
    <w:qFormat/>
    <w:rsid w:val="00AD62E0"/>
    <w:rPr>
      <w:rFonts w:ascii="Arial" w:eastAsia="SimSun" w:hAnsi="Arial"/>
      <w:lang w:val="en-GB" w:eastAsia="en-US" w:bidi="ar-SA"/>
    </w:rPr>
  </w:style>
  <w:style w:type="character" w:customStyle="1" w:styleId="CharChar14">
    <w:name w:val="Char Char14"/>
    <w:qFormat/>
    <w:rsid w:val="00AD62E0"/>
    <w:rPr>
      <w:rFonts w:ascii="Arial" w:eastAsia="SimSun" w:hAnsi="Arial"/>
      <w:sz w:val="36"/>
      <w:lang w:val="en-GB" w:eastAsia="en-US" w:bidi="ar-SA"/>
    </w:rPr>
  </w:style>
  <w:style w:type="character" w:customStyle="1" w:styleId="CharChar11">
    <w:name w:val="Char Char11"/>
    <w:aliases w:val="Heading 1 Char21,标题 1 Char11,h19 Char1,1 Char1"/>
    <w:qFormat/>
    <w:rsid w:val="00AD62E0"/>
    <w:rPr>
      <w:rFonts w:ascii="Tahoma" w:eastAsia="SimSun" w:hAnsi="Tahoma" w:cs="Tahoma"/>
      <w:lang w:val="en-GB" w:eastAsia="en-US" w:bidi="ar-SA"/>
    </w:rPr>
  </w:style>
  <w:style w:type="paragraph" w:customStyle="1" w:styleId="Copyright">
    <w:name w:val="Copyright"/>
    <w:basedOn w:val="Normal"/>
    <w:qFormat/>
    <w:rsid w:val="00AD62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62E0"/>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AD62E0"/>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ooter"/>
    <w:qFormat/>
    <w:rsid w:val="00AD62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D62E0"/>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2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2E0"/>
    <w:rPr>
      <w:rFonts w:ascii="Arial" w:hAnsi="Arial"/>
      <w:b/>
      <w:noProof/>
      <w:sz w:val="18"/>
      <w:lang w:val="en-GB" w:eastAsia="en-US" w:bidi="ar-SA"/>
    </w:rPr>
  </w:style>
  <w:style w:type="character" w:customStyle="1" w:styleId="CharChar25">
    <w:name w:val="Char Char25"/>
    <w:qFormat/>
    <w:rsid w:val="00AD62E0"/>
    <w:rPr>
      <w:rFonts w:ascii="Arial" w:hAnsi="Arial"/>
      <w:lang w:val="en-GB" w:eastAsia="en-US"/>
    </w:rPr>
  </w:style>
  <w:style w:type="character" w:customStyle="1" w:styleId="CharChar24">
    <w:name w:val="Char Char24"/>
    <w:rsid w:val="00AD62E0"/>
    <w:rPr>
      <w:rFonts w:ascii="Arial" w:hAnsi="Arial"/>
      <w:sz w:val="36"/>
      <w:lang w:val="en-GB" w:eastAsia="en-US"/>
    </w:rPr>
  </w:style>
  <w:style w:type="character" w:customStyle="1" w:styleId="CharChar17">
    <w:name w:val="Char Char17"/>
    <w:qFormat/>
    <w:rsid w:val="00AD62E0"/>
    <w:rPr>
      <w:rFonts w:ascii="Tahoma" w:hAnsi="Tahoma" w:cs="Tahoma"/>
      <w:shd w:val="clear" w:color="auto" w:fill="000080"/>
      <w:lang w:val="en-GB" w:eastAsia="en-US"/>
    </w:rPr>
  </w:style>
  <w:style w:type="character" w:customStyle="1" w:styleId="CharChar19">
    <w:name w:val="Char Char19"/>
    <w:qFormat/>
    <w:rsid w:val="00AD62E0"/>
    <w:rPr>
      <w:rFonts w:ascii="Times New Roman" w:hAnsi="Times New Roman"/>
      <w:lang w:val="en-GB"/>
    </w:rPr>
  </w:style>
  <w:style w:type="character" w:customStyle="1" w:styleId="CharChar20">
    <w:name w:val="Char Char20"/>
    <w:qFormat/>
    <w:rsid w:val="00AD62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2E0"/>
    <w:rPr>
      <w:rFonts w:ascii="Arial" w:hAnsi="Arial"/>
      <w:sz w:val="36"/>
      <w:lang w:val="en-GB" w:eastAsia="en-US" w:bidi="ar-SA"/>
    </w:rPr>
  </w:style>
  <w:style w:type="character" w:customStyle="1" w:styleId="CharChar30">
    <w:name w:val="Char Char30"/>
    <w:qFormat/>
    <w:rsid w:val="00AD62E0"/>
    <w:rPr>
      <w:rFonts w:ascii="Arial" w:hAnsi="Arial"/>
      <w:lang w:val="en-GB" w:eastAsia="en-US"/>
    </w:rPr>
  </w:style>
  <w:style w:type="character" w:customStyle="1" w:styleId="CharChar29">
    <w:name w:val="Char Char29"/>
    <w:qFormat/>
    <w:rsid w:val="00AD62E0"/>
    <w:rPr>
      <w:rFonts w:ascii="Arial" w:hAnsi="Arial"/>
      <w:sz w:val="36"/>
      <w:lang w:val="en-GB" w:eastAsia="en-US"/>
    </w:rPr>
  </w:style>
  <w:style w:type="character" w:customStyle="1" w:styleId="CharChar26">
    <w:name w:val="Char Char26"/>
    <w:qFormat/>
    <w:rsid w:val="00AD62E0"/>
    <w:rPr>
      <w:rFonts w:ascii="Times New Roman" w:hAnsi="Times New Roman"/>
      <w:lang w:val="en-GB" w:eastAsia="en-US"/>
    </w:rPr>
  </w:style>
  <w:style w:type="character" w:customStyle="1" w:styleId="CharChar28">
    <w:name w:val="Char Char28"/>
    <w:qFormat/>
    <w:rsid w:val="00AD62E0"/>
    <w:rPr>
      <w:rFonts w:ascii="Arial" w:hAnsi="Arial"/>
      <w:sz w:val="36"/>
      <w:lang w:val="en-GB" w:eastAsia="en-US"/>
    </w:rPr>
  </w:style>
  <w:style w:type="character" w:customStyle="1" w:styleId="CharChar27">
    <w:name w:val="Char Char27"/>
    <w:qFormat/>
    <w:rsid w:val="00AD62E0"/>
    <w:rPr>
      <w:rFonts w:ascii="Arial" w:hAnsi="Arial"/>
      <w:b/>
      <w:i/>
      <w:noProof/>
      <w:sz w:val="18"/>
      <w:lang w:val="en-GB" w:eastAsia="en-US"/>
    </w:rPr>
  </w:style>
  <w:style w:type="paragraph" w:customStyle="1" w:styleId="42">
    <w:name w:val="(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AD62E0"/>
    <w:rPr>
      <w:rFonts w:ascii="Cambria" w:eastAsia="MS Gothic" w:hAnsi="Cambria" w:cs="Times New Roman"/>
      <w:i/>
      <w:iCs/>
      <w:color w:val="243F60"/>
      <w:lang w:eastAsia="en-US"/>
    </w:rPr>
  </w:style>
  <w:style w:type="character" w:customStyle="1" w:styleId="B2Char1">
    <w:name w:val="B2 Char1"/>
    <w:qFormat/>
    <w:rsid w:val="00AD62E0"/>
    <w:rPr>
      <w:color w:val="000000"/>
      <w:lang w:val="en-GB" w:eastAsia="ja-JP" w:bidi="ar-SA"/>
    </w:rPr>
  </w:style>
  <w:style w:type="character" w:customStyle="1" w:styleId="T1Char3">
    <w:name w:val="T1 Char3"/>
    <w:aliases w:val="Header 6 Char Char3"/>
    <w:qFormat/>
    <w:rsid w:val="00AD62E0"/>
    <w:rPr>
      <w:rFonts w:ascii="Arial" w:eastAsia="Times New Roman" w:hAnsi="Arial" w:cs="Times New Roman"/>
      <w:sz w:val="20"/>
      <w:szCs w:val="20"/>
      <w:lang w:val="en-GB" w:eastAsia="ja-JP"/>
    </w:rPr>
  </w:style>
  <w:style w:type="character" w:customStyle="1" w:styleId="CharChar9">
    <w:name w:val="Char Char9"/>
    <w:qFormat/>
    <w:rsid w:val="00AD62E0"/>
    <w:rPr>
      <w:rFonts w:ascii="Arial" w:eastAsia="MS Mincho" w:hAnsi="Arial" w:cs="CG Times (WN)"/>
      <w:kern w:val="0"/>
      <w:sz w:val="22"/>
      <w:szCs w:val="20"/>
      <w:lang w:val="en-GB" w:eastAsia="ar-SA"/>
    </w:rPr>
  </w:style>
  <w:style w:type="character" w:customStyle="1" w:styleId="CharChar3">
    <w:name w:val="Char Char3"/>
    <w:qFormat/>
    <w:rsid w:val="00AD62E0"/>
    <w:rPr>
      <w:rFonts w:ascii="Arial" w:hAnsi="Arial"/>
      <w:sz w:val="22"/>
      <w:lang w:val="en-GB" w:eastAsia="en-US" w:bidi="ar-SA"/>
    </w:rPr>
  </w:style>
  <w:style w:type="paragraph" w:customStyle="1" w:styleId="CharCharCharCharChar">
    <w:name w:val="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2E0"/>
    <w:rPr>
      <w:rFonts w:ascii="Arial" w:hAnsi="Arial"/>
      <w:sz w:val="32"/>
      <w:lang w:val="en-GB" w:eastAsia="ja-JP" w:bidi="ar-SA"/>
    </w:rPr>
  </w:style>
  <w:style w:type="character" w:customStyle="1" w:styleId="CharChar4">
    <w:name w:val="Char Char4"/>
    <w:qFormat/>
    <w:rsid w:val="00AD62E0"/>
    <w:rPr>
      <w:rFonts w:ascii="Courier New" w:hAnsi="Courier New"/>
      <w:lang w:val="nb-NO" w:eastAsia="ja-JP" w:bidi="ar-SA"/>
    </w:rPr>
  </w:style>
  <w:style w:type="character" w:customStyle="1" w:styleId="NOCharChar">
    <w:name w:val="NO Char Char"/>
    <w:qFormat/>
    <w:rsid w:val="00AD62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2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2E0"/>
    <w:rPr>
      <w:rFonts w:ascii="Arial" w:hAnsi="Arial"/>
      <w:sz w:val="32"/>
      <w:lang w:val="en-GB" w:eastAsia="en-US" w:bidi="ar-SA"/>
    </w:rPr>
  </w:style>
  <w:style w:type="character" w:customStyle="1" w:styleId="T1Char2">
    <w:name w:val="T1 Char2"/>
    <w:aliases w:val="Header 6 Char Char2"/>
    <w:qFormat/>
    <w:rsid w:val="00AD62E0"/>
    <w:rPr>
      <w:rFonts w:ascii="Arial" w:hAnsi="Arial"/>
      <w:lang w:val="en-GB" w:eastAsia="en-US"/>
    </w:rPr>
  </w:style>
  <w:style w:type="character" w:customStyle="1" w:styleId="CharChar10">
    <w:name w:val="Char Char10"/>
    <w:qFormat/>
    <w:rsid w:val="00AD62E0"/>
    <w:rPr>
      <w:rFonts w:ascii="Times New Roman" w:hAnsi="Times New Roman"/>
      <w:lang w:val="en-GB" w:eastAsia="en-US"/>
    </w:rPr>
  </w:style>
  <w:style w:type="character" w:styleId="EndnoteReference">
    <w:name w:val="endnote reference"/>
    <w:qFormat/>
    <w:rsid w:val="00AD62E0"/>
    <w:rPr>
      <w:vertAlign w:val="superscript"/>
    </w:rPr>
  </w:style>
  <w:style w:type="paragraph" w:customStyle="1" w:styleId="MTDisplayEquation">
    <w:name w:val="MTDisplayEquation"/>
    <w:basedOn w:val="Normal"/>
    <w:link w:val="MTDisplayEquationChar"/>
    <w:qFormat/>
    <w:rsid w:val="00AD62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D62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AD62E0"/>
    <w:rPr>
      <w:rFonts w:ascii="Arial" w:hAnsi="Arial"/>
      <w:sz w:val="36"/>
      <w:lang w:val="en-GB" w:eastAsia="en-US"/>
    </w:rPr>
  </w:style>
  <w:style w:type="paragraph" w:customStyle="1" w:styleId="StyleTAC">
    <w:name w:val="Style TAC +"/>
    <w:basedOn w:val="TAC"/>
    <w:next w:val="TAC"/>
    <w:link w:val="StyleTACChar"/>
    <w:autoRedefine/>
    <w:qFormat/>
    <w:rsid w:val="00AD62E0"/>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AD62E0"/>
    <w:rPr>
      <w:rFonts w:ascii="Arial" w:hAnsi="Arial"/>
      <w:sz w:val="36"/>
      <w:lang w:val="en-GB"/>
    </w:rPr>
  </w:style>
  <w:style w:type="character" w:customStyle="1" w:styleId="CharChar2">
    <w:name w:val="Char Char2"/>
    <w:qFormat/>
    <w:rsid w:val="00AD62E0"/>
    <w:rPr>
      <w:rFonts w:ascii="Arial" w:hAnsi="Arial"/>
      <w:lang w:val="en-GB" w:eastAsia="en-US" w:bidi="ar-SA"/>
    </w:rPr>
  </w:style>
  <w:style w:type="character" w:customStyle="1" w:styleId="B1Char1">
    <w:name w:val="B1 Char1"/>
    <w:qFormat/>
    <w:rsid w:val="00AD62E0"/>
    <w:rPr>
      <w:rFonts w:ascii="Times New Roman" w:hAnsi="Times New Roman"/>
      <w:lang w:val="en-GB"/>
    </w:rPr>
  </w:style>
  <w:style w:type="character" w:customStyle="1" w:styleId="msoins0">
    <w:name w:val="msoins0"/>
    <w:qFormat/>
    <w:rsid w:val="00AD62E0"/>
  </w:style>
  <w:style w:type="character" w:customStyle="1" w:styleId="hps">
    <w:name w:val="hps"/>
    <w:qFormat/>
    <w:rsid w:val="00AD62E0"/>
  </w:style>
  <w:style w:type="paragraph" w:customStyle="1" w:styleId="CarCar5">
    <w:name w:val="Car Car5"/>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62E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D62E0"/>
    <w:rPr>
      <w:rFonts w:ascii="Times New Roman" w:hAnsi="Times New Roman"/>
      <w:b/>
      <w:lang w:val="en-GB" w:eastAsia="x-none"/>
    </w:rPr>
  </w:style>
  <w:style w:type="character" w:customStyle="1" w:styleId="msoins1">
    <w:name w:val="msoins"/>
    <w:qFormat/>
    <w:rsid w:val="00AD62E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62E0"/>
    <w:rPr>
      <w:b/>
      <w:lang w:val="en-GB" w:eastAsia="en-US" w:bidi="ar-SA"/>
    </w:rPr>
  </w:style>
  <w:style w:type="paragraph" w:customStyle="1" w:styleId="DAText">
    <w:name w:val="DA_Text"/>
    <w:basedOn w:val="Normal"/>
    <w:link w:val="DATextZchn"/>
    <w:qFormat/>
    <w:rsid w:val="00AD62E0"/>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AD62E0"/>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AD62E0"/>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Normal"/>
    <w:qFormat/>
    <w:rsid w:val="00AD62E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D62E0"/>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AD62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D62E0"/>
    <w:rPr>
      <w:rFonts w:ascii="Times New Roman" w:eastAsia="MS Mincho" w:hAnsi="Times New Roman"/>
      <w:lang w:val="en-GB" w:eastAsia="en-GB"/>
    </w:rPr>
    <w:tblPr/>
  </w:style>
  <w:style w:type="paragraph" w:customStyle="1" w:styleId="Normal1">
    <w:name w:val="Normal 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62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D62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D62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2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2E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2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2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D62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62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62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62E0"/>
    <w:pPr>
      <w:widowControl w:val="0"/>
      <w:ind w:left="283" w:hanging="283"/>
    </w:pPr>
    <w:rPr>
      <w:rFonts w:ascii="CG Times (WN)" w:eastAsia="MS Mincho" w:hAnsi="CG Times (WN)"/>
      <w:lang w:eastAsia="de-DE"/>
    </w:rPr>
  </w:style>
  <w:style w:type="paragraph" w:customStyle="1" w:styleId="b11">
    <w:name w:val="b1"/>
    <w:basedOn w:val="Normal"/>
    <w:qFormat/>
    <w:rsid w:val="00AD62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D62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2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2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D62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D62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AD62E0"/>
    <w:rPr>
      <w:b/>
      <w:bCs/>
      <w:lang w:val="en-GB" w:eastAsia="en-US" w:bidi="ar-SA"/>
    </w:rPr>
  </w:style>
  <w:style w:type="paragraph" w:customStyle="1" w:styleId="font7">
    <w:name w:val="font7"/>
    <w:basedOn w:val="Normal"/>
    <w:qFormat/>
    <w:rsid w:val="00AD62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62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2E0"/>
    <w:rPr>
      <w:color w:val="333333"/>
    </w:rPr>
  </w:style>
  <w:style w:type="character" w:customStyle="1" w:styleId="B3Char2">
    <w:name w:val="B3 Char2"/>
    <w:qFormat/>
    <w:rsid w:val="00AD62E0"/>
    <w:rPr>
      <w:rFonts w:ascii="Times New Roman" w:hAnsi="Times New Roman"/>
      <w:lang w:val="en-GB" w:eastAsia="en-US"/>
    </w:rPr>
  </w:style>
  <w:style w:type="paragraph" w:customStyle="1" w:styleId="B7">
    <w:name w:val="B7"/>
    <w:basedOn w:val="B6"/>
    <w:link w:val="B7Char"/>
    <w:qFormat/>
    <w:rsid w:val="00AD62E0"/>
    <w:pPr>
      <w:ind w:left="2269"/>
    </w:pPr>
  </w:style>
  <w:style w:type="character" w:customStyle="1" w:styleId="EditorsNoteChar1">
    <w:name w:val="Editor's Note Char1"/>
    <w:qFormat/>
    <w:locked/>
    <w:rsid w:val="00AD62E0"/>
    <w:rPr>
      <w:color w:val="FF0000"/>
      <w:lang w:eastAsia="en-US"/>
    </w:rPr>
  </w:style>
  <w:style w:type="character" w:customStyle="1" w:styleId="17">
    <w:name w:val="書式なし (文字)1"/>
    <w:qFormat/>
    <w:rsid w:val="00AD62E0"/>
    <w:rPr>
      <w:rFonts w:ascii="MS Mincho" w:eastAsia="MS Mincho" w:hAnsi="Courier New" w:cs="Courier New" w:hint="eastAsia"/>
      <w:sz w:val="21"/>
      <w:szCs w:val="21"/>
      <w:lang w:val="en-GB" w:eastAsia="en-US"/>
    </w:rPr>
  </w:style>
  <w:style w:type="character" w:customStyle="1" w:styleId="18">
    <w:name w:val="文末脚注文字列 (文字)1"/>
    <w:qFormat/>
    <w:rsid w:val="00AD62E0"/>
    <w:rPr>
      <w:rFonts w:ascii="Times New Roman" w:hAnsi="Times New Roman" w:cs="Times New Roman" w:hint="default"/>
      <w:lang w:val="en-GB" w:eastAsia="en-US"/>
    </w:rPr>
  </w:style>
  <w:style w:type="character" w:customStyle="1" w:styleId="B2Car">
    <w:name w:val="B2 Car"/>
    <w:qFormat/>
    <w:rsid w:val="00AD62E0"/>
    <w:rPr>
      <w:rFonts w:eastAsia="Batang"/>
      <w:lang w:val="en-GB" w:eastAsia="en-US" w:bidi="ar-SA"/>
    </w:rPr>
  </w:style>
  <w:style w:type="character" w:customStyle="1" w:styleId="TFZchn">
    <w:name w:val="TF Zchn"/>
    <w:link w:val="TF1"/>
    <w:qFormat/>
    <w:locked/>
    <w:rsid w:val="00AD62E0"/>
    <w:rPr>
      <w:rFonts w:ascii="Arial" w:hAnsi="Arial"/>
      <w:b/>
      <w:lang w:eastAsia="en-US"/>
    </w:rPr>
  </w:style>
  <w:style w:type="paragraph" w:customStyle="1" w:styleId="xl63">
    <w:name w:val="xl63"/>
    <w:basedOn w:val="Normal"/>
    <w:qFormat/>
    <w:rsid w:val="00AD62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2E0"/>
    <w:rPr>
      <w:rFonts w:ascii="Arial" w:hAnsi="Arial"/>
      <w:sz w:val="36"/>
      <w:lang w:val="en-GB" w:eastAsia="en-US"/>
    </w:rPr>
  </w:style>
  <w:style w:type="paragraph" w:customStyle="1" w:styleId="1Char">
    <w:name w:val="(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62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2E0"/>
    <w:rPr>
      <w:lang w:val="en-GB" w:eastAsia="ja-JP" w:bidi="ar-SA"/>
    </w:rPr>
  </w:style>
  <w:style w:type="character" w:customStyle="1" w:styleId="AndreaLeonardi">
    <w:name w:val="Andrea Leonardi"/>
    <w:semiHidden/>
    <w:qFormat/>
    <w:rsid w:val="00AD62E0"/>
    <w:rPr>
      <w:rFonts w:ascii="Arial" w:hAnsi="Arial" w:cs="Arial"/>
      <w:color w:val="auto"/>
      <w:sz w:val="20"/>
      <w:szCs w:val="20"/>
    </w:rPr>
  </w:style>
  <w:style w:type="paragraph" w:customStyle="1" w:styleId="a5">
    <w:name w:val="(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2E0"/>
    <w:rPr>
      <w:rFonts w:ascii="Arial" w:eastAsia="Batang" w:hAnsi="Arial" w:cs="Times New Roman"/>
      <w:b/>
      <w:bCs/>
      <w:i/>
      <w:iCs/>
      <w:sz w:val="28"/>
      <w:szCs w:val="28"/>
      <w:lang w:val="en-GB" w:eastAsia="en-US" w:bidi="ar-SA"/>
    </w:rPr>
  </w:style>
  <w:style w:type="paragraph" w:customStyle="1" w:styleId="32">
    <w:name w:val="(文字) (文字)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D62E0"/>
    <w:rPr>
      <w:b/>
      <w:bCs/>
    </w:rPr>
  </w:style>
  <w:style w:type="character" w:customStyle="1" w:styleId="ZchnZchn5">
    <w:name w:val="Zchn Zchn5"/>
    <w:qFormat/>
    <w:rsid w:val="00AD62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62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62E0"/>
    <w:rPr>
      <w:rFonts w:ascii="Times New Roman" w:hAnsi="Times New Roman"/>
      <w:b/>
      <w:lang w:val="en-GB"/>
    </w:rPr>
  </w:style>
  <w:style w:type="paragraph" w:customStyle="1" w:styleId="AutoCorrect">
    <w:name w:val="AutoCorrect"/>
    <w:qFormat/>
    <w:rsid w:val="00AD62E0"/>
    <w:rPr>
      <w:rFonts w:ascii="Times New Roman" w:eastAsia="MS Mincho" w:hAnsi="Times New Roman"/>
      <w:sz w:val="24"/>
      <w:szCs w:val="24"/>
      <w:lang w:val="en-GB" w:eastAsia="ko-KR"/>
    </w:rPr>
  </w:style>
  <w:style w:type="paragraph" w:customStyle="1" w:styleId="-PAGE-">
    <w:name w:val="- PAGE -"/>
    <w:qFormat/>
    <w:rsid w:val="00AD62E0"/>
    <w:rPr>
      <w:rFonts w:ascii="Times New Roman" w:eastAsia="MS Mincho" w:hAnsi="Times New Roman"/>
      <w:sz w:val="24"/>
      <w:szCs w:val="24"/>
      <w:lang w:val="en-GB" w:eastAsia="ko-KR"/>
    </w:rPr>
  </w:style>
  <w:style w:type="paragraph" w:customStyle="1" w:styleId="PageXofY">
    <w:name w:val="Page X of Y"/>
    <w:qFormat/>
    <w:rsid w:val="00AD62E0"/>
    <w:rPr>
      <w:rFonts w:ascii="Times New Roman" w:eastAsia="MS Mincho" w:hAnsi="Times New Roman"/>
      <w:sz w:val="24"/>
      <w:szCs w:val="24"/>
      <w:lang w:val="en-GB" w:eastAsia="ko-KR"/>
    </w:rPr>
  </w:style>
  <w:style w:type="paragraph" w:customStyle="1" w:styleId="Createdby">
    <w:name w:val="Created by"/>
    <w:qFormat/>
    <w:rsid w:val="00AD62E0"/>
    <w:rPr>
      <w:rFonts w:ascii="Times New Roman" w:eastAsia="MS Mincho" w:hAnsi="Times New Roman"/>
      <w:sz w:val="24"/>
      <w:szCs w:val="24"/>
      <w:lang w:val="en-GB" w:eastAsia="ko-KR"/>
    </w:rPr>
  </w:style>
  <w:style w:type="paragraph" w:customStyle="1" w:styleId="Createdon">
    <w:name w:val="Created on"/>
    <w:qFormat/>
    <w:rsid w:val="00AD62E0"/>
    <w:rPr>
      <w:rFonts w:ascii="Times New Roman" w:eastAsia="MS Mincho" w:hAnsi="Times New Roman"/>
      <w:sz w:val="24"/>
      <w:szCs w:val="24"/>
      <w:lang w:val="en-GB" w:eastAsia="ko-KR"/>
    </w:rPr>
  </w:style>
  <w:style w:type="paragraph" w:customStyle="1" w:styleId="Lastprinted">
    <w:name w:val="Last printed"/>
    <w:qFormat/>
    <w:rsid w:val="00AD62E0"/>
    <w:rPr>
      <w:rFonts w:ascii="Times New Roman" w:eastAsia="MS Mincho" w:hAnsi="Times New Roman"/>
      <w:sz w:val="24"/>
      <w:szCs w:val="24"/>
      <w:lang w:val="en-GB" w:eastAsia="ko-KR"/>
    </w:rPr>
  </w:style>
  <w:style w:type="paragraph" w:customStyle="1" w:styleId="Lastsavedby">
    <w:name w:val="Last saved by"/>
    <w:qFormat/>
    <w:rsid w:val="00AD62E0"/>
    <w:rPr>
      <w:rFonts w:ascii="Times New Roman" w:eastAsia="MS Mincho" w:hAnsi="Times New Roman"/>
      <w:sz w:val="24"/>
      <w:szCs w:val="24"/>
      <w:lang w:val="en-GB" w:eastAsia="ko-KR"/>
    </w:rPr>
  </w:style>
  <w:style w:type="paragraph" w:customStyle="1" w:styleId="Filename">
    <w:name w:val="Filename"/>
    <w:qFormat/>
    <w:rsid w:val="00AD62E0"/>
    <w:rPr>
      <w:rFonts w:ascii="Times New Roman" w:eastAsia="MS Mincho" w:hAnsi="Times New Roman"/>
      <w:sz w:val="24"/>
      <w:szCs w:val="24"/>
      <w:lang w:val="en-GB" w:eastAsia="ko-KR"/>
    </w:rPr>
  </w:style>
  <w:style w:type="paragraph" w:customStyle="1" w:styleId="Filenameandpath">
    <w:name w:val="Filename and path"/>
    <w:qFormat/>
    <w:rsid w:val="00AD62E0"/>
    <w:rPr>
      <w:rFonts w:ascii="Times New Roman" w:eastAsia="MS Mincho" w:hAnsi="Times New Roman"/>
      <w:sz w:val="24"/>
      <w:szCs w:val="24"/>
      <w:lang w:val="en-GB" w:eastAsia="ko-KR"/>
    </w:rPr>
  </w:style>
  <w:style w:type="paragraph" w:customStyle="1" w:styleId="AuthorPageDate">
    <w:name w:val="Author  Page #  Date"/>
    <w:qFormat/>
    <w:rsid w:val="00AD62E0"/>
    <w:rPr>
      <w:rFonts w:ascii="Times New Roman" w:eastAsia="MS Mincho" w:hAnsi="Times New Roman"/>
      <w:sz w:val="24"/>
      <w:szCs w:val="24"/>
      <w:lang w:val="en-GB" w:eastAsia="ko-KR"/>
    </w:rPr>
  </w:style>
  <w:style w:type="paragraph" w:customStyle="1" w:styleId="ConfidentialPageDate">
    <w:name w:val="Confidential  Page #  Date"/>
    <w:qFormat/>
    <w:rsid w:val="00AD62E0"/>
    <w:rPr>
      <w:rFonts w:ascii="Times New Roman" w:eastAsia="MS Mincho" w:hAnsi="Times New Roman"/>
      <w:sz w:val="24"/>
      <w:szCs w:val="24"/>
      <w:lang w:val="en-GB" w:eastAsia="ko-KR"/>
    </w:rPr>
  </w:style>
  <w:style w:type="paragraph" w:customStyle="1" w:styleId="Figure">
    <w:name w:val="Figure"/>
    <w:basedOn w:val="Normal"/>
    <w:qFormat/>
    <w:rsid w:val="00AD62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D62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D62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62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D62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62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2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2E0"/>
    <w:rPr>
      <w:rFonts w:ascii="Arial" w:hAnsi="Arial"/>
      <w:sz w:val="28"/>
      <w:lang w:val="en-GB" w:eastAsia="en-US" w:bidi="ar-SA"/>
    </w:rPr>
  </w:style>
  <w:style w:type="paragraph" w:customStyle="1" w:styleId="33">
    <w:name w:val="吹き出し3"/>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D62E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D62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D62E0"/>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AD62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D62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AD62E0"/>
    <w:rPr>
      <w:rFonts w:ascii="Times New Roman" w:eastAsia="SimSun" w:hAnsi="Times New Roman"/>
      <w:lang w:val="en-GB" w:eastAsia="en-US"/>
    </w:rPr>
  </w:style>
  <w:style w:type="paragraph" w:customStyle="1" w:styleId="Arial">
    <w:name w:val="Arial"/>
    <w:basedOn w:val="Normal"/>
    <w:qFormat/>
    <w:rsid w:val="00AD62E0"/>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AD62E0"/>
    <w:rPr>
      <w:rFonts w:ascii="Times New Roman" w:eastAsia="SimSun" w:hAnsi="Times New Roman"/>
      <w:lang w:val="en-GB" w:eastAsia="en-US"/>
    </w:rPr>
  </w:style>
  <w:style w:type="paragraph" w:customStyle="1" w:styleId="70">
    <w:name w:val="吹き出し7"/>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2E0"/>
    <w:rPr>
      <w:rFonts w:ascii="Arial" w:hAnsi="Arial" w:cs="Arial"/>
      <w:color w:val="auto"/>
      <w:sz w:val="20"/>
      <w:szCs w:val="20"/>
    </w:rPr>
  </w:style>
  <w:style w:type="paragraph" w:customStyle="1" w:styleId="Arial0">
    <w:name w:val="正文 + Arial"/>
    <w:aliases w:val="8 磅,加粗,段后: 0 磅"/>
    <w:basedOn w:val="TAL"/>
    <w:qFormat/>
    <w:rsid w:val="00AD62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62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62E0"/>
    <w:pPr>
      <w:overflowPunct w:val="0"/>
      <w:autoSpaceDE w:val="0"/>
      <w:autoSpaceDN w:val="0"/>
      <w:adjustRightInd w:val="0"/>
      <w:textAlignment w:val="baseline"/>
    </w:pPr>
    <w:rPr>
      <w:lang w:eastAsia="ja-JP"/>
    </w:rPr>
  </w:style>
  <w:style w:type="character" w:customStyle="1" w:styleId="FooterChar2">
    <w:name w:val="Footer Char2"/>
    <w:qFormat/>
    <w:rsid w:val="00AD62E0"/>
    <w:rPr>
      <w:sz w:val="18"/>
      <w:szCs w:val="18"/>
    </w:rPr>
  </w:style>
  <w:style w:type="character" w:customStyle="1" w:styleId="Heading7Char3">
    <w:name w:val="Heading 7 Char3"/>
    <w:qFormat/>
    <w:rsid w:val="00AD62E0"/>
    <w:rPr>
      <w:rFonts w:ascii="Arial" w:eastAsia="SimSun" w:hAnsi="Arial" w:cs="Times New Roman"/>
      <w:kern w:val="0"/>
      <w:sz w:val="20"/>
      <w:szCs w:val="20"/>
      <w:lang w:val="en-GB" w:eastAsia="en-US"/>
    </w:rPr>
  </w:style>
  <w:style w:type="character" w:customStyle="1" w:styleId="Heading8Char3">
    <w:name w:val="Heading 8 Char3"/>
    <w:qFormat/>
    <w:rsid w:val="00AD62E0"/>
    <w:rPr>
      <w:rFonts w:ascii="Arial" w:eastAsia="SimSun" w:hAnsi="Arial" w:cs="Times New Roman"/>
      <w:kern w:val="0"/>
      <w:sz w:val="36"/>
      <w:szCs w:val="20"/>
      <w:lang w:val="en-GB" w:eastAsia="en-US"/>
    </w:rPr>
  </w:style>
  <w:style w:type="character" w:customStyle="1" w:styleId="Heading9Char2">
    <w:name w:val="Heading 9 Char2"/>
    <w:qFormat/>
    <w:rsid w:val="00AD62E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2E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D62E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D62E0"/>
    <w:rPr>
      <w:rFonts w:ascii="Courier New" w:eastAsia="SimSun" w:hAnsi="Courier New" w:cs="Times New Roman"/>
      <w:kern w:val="0"/>
      <w:sz w:val="20"/>
      <w:szCs w:val="20"/>
      <w:lang w:val="nb-NO" w:eastAsia="ja-JP"/>
    </w:rPr>
  </w:style>
  <w:style w:type="character" w:customStyle="1" w:styleId="Titre3Car">
    <w:name w:val="Titre 3 Car"/>
    <w:qFormat/>
    <w:rsid w:val="00AD62E0"/>
    <w:rPr>
      <w:rFonts w:ascii="Arial" w:hAnsi="Arial"/>
      <w:sz w:val="28"/>
      <w:szCs w:val="28"/>
      <w:lang w:val="en-GB" w:eastAsia="en-GB"/>
    </w:rPr>
  </w:style>
  <w:style w:type="paragraph" w:customStyle="1" w:styleId="IBN">
    <w:name w:val="IBN"/>
    <w:basedOn w:val="Normal"/>
    <w:qFormat/>
    <w:rsid w:val="00AD62E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D62E0"/>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Normal"/>
    <w:qFormat/>
    <w:rsid w:val="00AD62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AD62E0"/>
    <w:rPr>
      <w:rFonts w:ascii="Arial" w:hAnsi="Arial"/>
      <w:sz w:val="22"/>
      <w:lang w:val="en-GB"/>
    </w:rPr>
  </w:style>
  <w:style w:type="paragraph" w:customStyle="1" w:styleId="B3H6">
    <w:name w:val="B3H6"/>
    <w:basedOn w:val="B3"/>
    <w:qFormat/>
    <w:rsid w:val="00AD62E0"/>
    <w:pPr>
      <w:overflowPunct w:val="0"/>
      <w:autoSpaceDE w:val="0"/>
      <w:autoSpaceDN w:val="0"/>
      <w:adjustRightInd w:val="0"/>
      <w:textAlignment w:val="baseline"/>
    </w:pPr>
    <w:rPr>
      <w:lang w:eastAsia="x-none"/>
    </w:rPr>
  </w:style>
  <w:style w:type="character" w:customStyle="1" w:styleId="NOChar1">
    <w:name w:val="NO Char1"/>
    <w:qFormat/>
    <w:rsid w:val="00AD62E0"/>
    <w:rPr>
      <w:rFonts w:eastAsia="MS Mincho"/>
      <w:lang w:val="en-GB" w:eastAsia="en-US" w:bidi="ar-SA"/>
    </w:rPr>
  </w:style>
  <w:style w:type="character" w:customStyle="1" w:styleId="BodyText2Char3">
    <w:name w:val="Body Text 2 Char3"/>
    <w:qFormat/>
    <w:rsid w:val="00AD62E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2E0"/>
    <w:rPr>
      <w:rFonts w:ascii="Times New Roman" w:eastAsia="SimSun" w:hAnsi="Times New Roman" w:cs="Times New Roman"/>
      <w:kern w:val="0"/>
      <w:sz w:val="20"/>
      <w:szCs w:val="20"/>
      <w:lang w:val="en-GB" w:eastAsia="ja-JP"/>
    </w:rPr>
  </w:style>
  <w:style w:type="character" w:customStyle="1" w:styleId="a7">
    <w:name w:val="+"/>
    <w:aliases w:val="superscript"/>
    <w:qFormat/>
    <w:rsid w:val="00AD62E0"/>
    <w:rPr>
      <w:vertAlign w:val="superscript"/>
    </w:rPr>
  </w:style>
  <w:style w:type="paragraph" w:customStyle="1" w:styleId="berschrift1H1">
    <w:name w:val="Überschrift 1.H1"/>
    <w:basedOn w:val="Normal"/>
    <w:next w:val="Normal"/>
    <w:qFormat/>
    <w:rsid w:val="00AD62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D62E0"/>
    <w:pPr>
      <w:widowControl/>
      <w:tabs>
        <w:tab w:val="num" w:pos="992"/>
      </w:tabs>
      <w:spacing w:after="120"/>
      <w:ind w:left="992" w:hanging="425"/>
    </w:pPr>
    <w:rPr>
      <w:rFonts w:eastAsia="MS Mincho"/>
      <w:lang w:val="en-US"/>
    </w:rPr>
  </w:style>
  <w:style w:type="paragraph" w:customStyle="1" w:styleId="text">
    <w:name w:val="text"/>
    <w:basedOn w:val="Normal"/>
    <w:qFormat/>
    <w:rsid w:val="00AD62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D62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62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62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D62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AD62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2E0"/>
    <w:rPr>
      <w:rFonts w:ascii="Arial" w:hAnsi="Arial"/>
      <w:sz w:val="28"/>
      <w:lang w:val="en-GB"/>
    </w:rPr>
  </w:style>
  <w:style w:type="paragraph" w:customStyle="1" w:styleId="H60">
    <w:name w:val="样式 H6"/>
    <w:basedOn w:val="H6"/>
    <w:qFormat/>
    <w:rsid w:val="00AD62E0"/>
    <w:pPr>
      <w:overflowPunct w:val="0"/>
      <w:autoSpaceDE w:val="0"/>
      <w:autoSpaceDN w:val="0"/>
      <w:adjustRightInd w:val="0"/>
      <w:textAlignment w:val="baseline"/>
    </w:pPr>
    <w:rPr>
      <w:lang w:eastAsia="ja-JP"/>
    </w:rPr>
  </w:style>
  <w:style w:type="paragraph" w:customStyle="1" w:styleId="TH0">
    <w:name w:val="样式 TH"/>
    <w:basedOn w:val="TH"/>
    <w:qFormat/>
    <w:rsid w:val="00AD62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2E0"/>
    <w:rPr>
      <w:rFonts w:ascii="Arial" w:hAnsi="Arial"/>
      <w:sz w:val="28"/>
      <w:lang w:val="en-GB" w:eastAsia="en-US" w:bidi="ar-SA"/>
    </w:rPr>
  </w:style>
  <w:style w:type="paragraph" w:customStyle="1" w:styleId="TAH8pt">
    <w:name w:val="TAH + 8 pt"/>
    <w:basedOn w:val="TAH"/>
    <w:qFormat/>
    <w:rsid w:val="00AD62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2E0"/>
    <w:rPr>
      <w:sz w:val="28"/>
      <w:lang w:val="en-GB" w:eastAsia="en-US"/>
    </w:rPr>
  </w:style>
  <w:style w:type="character" w:customStyle="1" w:styleId="apple-style-span">
    <w:name w:val="apple-style-span"/>
    <w:qFormat/>
    <w:rsid w:val="00AD62E0"/>
  </w:style>
  <w:style w:type="character" w:customStyle="1" w:styleId="apple-converted-space">
    <w:name w:val="apple-converted-space"/>
    <w:qFormat/>
    <w:rsid w:val="00AD62E0"/>
  </w:style>
  <w:style w:type="character" w:customStyle="1" w:styleId="ListChar3">
    <w:name w:val="List Char3"/>
    <w:link w:val="List"/>
    <w:qFormat/>
    <w:rsid w:val="00AD62E0"/>
    <w:rPr>
      <w:rFonts w:ascii="Times New Roman" w:hAnsi="Times New Roman"/>
      <w:lang w:val="en-GB" w:eastAsia="en-US"/>
    </w:rPr>
  </w:style>
  <w:style w:type="paragraph" w:customStyle="1" w:styleId="TableEntry0">
    <w:name w:val="Table Entry"/>
    <w:basedOn w:val="Normal"/>
    <w:next w:val="Normal"/>
    <w:qFormat/>
    <w:rsid w:val="00AD62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AD62E0"/>
    <w:rPr>
      <w:rFonts w:ascii="Times New Roman" w:eastAsia="SimSun" w:hAnsi="Times New Roman" w:cs="Times New Roman"/>
      <w:kern w:val="0"/>
      <w:sz w:val="20"/>
      <w:szCs w:val="20"/>
      <w:lang w:val="en-GB" w:eastAsia="ja-JP"/>
    </w:rPr>
  </w:style>
  <w:style w:type="paragraph" w:customStyle="1" w:styleId="tac0">
    <w:name w:val="tac0"/>
    <w:basedOn w:val="Normal"/>
    <w:qFormat/>
    <w:rsid w:val="00AD62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2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D62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D62E0"/>
    <w:rPr>
      <w:color w:val="FF0000"/>
      <w:lang w:val="en-GB" w:eastAsia="en-US" w:bidi="ar-SA"/>
    </w:rPr>
  </w:style>
  <w:style w:type="paragraph" w:customStyle="1" w:styleId="msolistparagraph0">
    <w:name w:val="msolistparagraph"/>
    <w:basedOn w:val="Normal"/>
    <w:qFormat/>
    <w:rsid w:val="00AD62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D62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D62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62E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D62E0"/>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AD62E0"/>
    <w:rPr>
      <w:sz w:val="18"/>
      <w:szCs w:val="18"/>
    </w:rPr>
  </w:style>
  <w:style w:type="character" w:customStyle="1" w:styleId="shorttext1">
    <w:name w:val="short_text1"/>
    <w:qFormat/>
    <w:rsid w:val="00AD62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2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2E0"/>
    <w:rPr>
      <w:rFonts w:ascii="Arial" w:hAnsi="Arial"/>
      <w:sz w:val="28"/>
      <w:lang w:val="en-GB" w:eastAsia="en-US"/>
    </w:rPr>
  </w:style>
  <w:style w:type="character" w:customStyle="1" w:styleId="CharChar18">
    <w:name w:val="Char Char18"/>
    <w:qFormat/>
    <w:rsid w:val="00AD62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2E0"/>
    <w:rPr>
      <w:rFonts w:eastAsia="MS Mincho"/>
      <w:sz w:val="32"/>
      <w:lang w:val="en-GB" w:eastAsia="en-US"/>
    </w:rPr>
  </w:style>
  <w:style w:type="paragraph" w:customStyle="1" w:styleId="Char10">
    <w:name w:val="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2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2E0"/>
    <w:rPr>
      <w:rFonts w:ascii="Arial" w:hAnsi="Arial"/>
      <w:sz w:val="24"/>
      <w:szCs w:val="28"/>
      <w:lang w:val="en-GB" w:eastAsia="en-GB" w:bidi="ar-SA"/>
    </w:rPr>
  </w:style>
  <w:style w:type="character" w:customStyle="1" w:styleId="Heading7Char2">
    <w:name w:val="Heading 7 Char2"/>
    <w:qFormat/>
    <w:rsid w:val="00AD62E0"/>
    <w:rPr>
      <w:rFonts w:ascii="Arial" w:hAnsi="Arial"/>
      <w:lang w:val="en-GB" w:eastAsia="en-GB" w:bidi="ar-SA"/>
    </w:rPr>
  </w:style>
  <w:style w:type="character" w:customStyle="1" w:styleId="Heading8Char2">
    <w:name w:val="Heading 8 Char2"/>
    <w:qFormat/>
    <w:rsid w:val="00AD62E0"/>
    <w:rPr>
      <w:rFonts w:ascii="Arial" w:hAnsi="Arial"/>
      <w:sz w:val="36"/>
      <w:lang w:val="en-GB" w:eastAsia="en-GB" w:bidi="ar-SA"/>
    </w:rPr>
  </w:style>
  <w:style w:type="character" w:customStyle="1" w:styleId="ListChar2">
    <w:name w:val="List Char2"/>
    <w:qFormat/>
    <w:rsid w:val="00AD62E0"/>
    <w:rPr>
      <w:lang w:val="en-GB" w:eastAsia="en-GB" w:bidi="ar-SA"/>
    </w:rPr>
  </w:style>
  <w:style w:type="character" w:customStyle="1" w:styleId="PlainTextChar2">
    <w:name w:val="Plain Text Char2"/>
    <w:qFormat/>
    <w:rsid w:val="00AD62E0"/>
    <w:rPr>
      <w:rFonts w:ascii="Courier New" w:hAnsi="Courier New"/>
      <w:lang w:val="nb-NO" w:eastAsia="en-US" w:bidi="ar-SA"/>
    </w:rPr>
  </w:style>
  <w:style w:type="character" w:customStyle="1" w:styleId="CommentTextChar2">
    <w:name w:val="Comment Text Char2"/>
    <w:semiHidden/>
    <w:qFormat/>
    <w:rsid w:val="00AD62E0"/>
    <w:rPr>
      <w:lang w:val="en-GB" w:eastAsia="en-US" w:bidi="ar-SA"/>
    </w:rPr>
  </w:style>
  <w:style w:type="character" w:customStyle="1" w:styleId="BodyText2Char2">
    <w:name w:val="Body Text 2 Char2"/>
    <w:qFormat/>
    <w:rsid w:val="00AD62E0"/>
    <w:rPr>
      <w:lang w:val="en-GB" w:eastAsia="ja-JP" w:bidi="ar-SA"/>
    </w:rPr>
  </w:style>
  <w:style w:type="character" w:customStyle="1" w:styleId="BodyText3Char2">
    <w:name w:val="Body Text 3 Char2"/>
    <w:qFormat/>
    <w:rsid w:val="00AD62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2E0"/>
    <w:rPr>
      <w:rFonts w:ascii="Arial" w:eastAsia="SimSun" w:hAnsi="Arial"/>
      <w:sz w:val="32"/>
      <w:lang w:val="en-GB" w:eastAsia="en-US" w:bidi="ar-SA"/>
    </w:rPr>
  </w:style>
  <w:style w:type="character" w:customStyle="1" w:styleId="BodyTextIndentChar2">
    <w:name w:val="Body Text Indent Char2"/>
    <w:qFormat/>
    <w:rsid w:val="00AD62E0"/>
    <w:rPr>
      <w:lang w:val="en-GB" w:eastAsia="en-US" w:bidi="ar-SA"/>
    </w:rPr>
  </w:style>
  <w:style w:type="character" w:customStyle="1" w:styleId="BodyTextIndent2Char2">
    <w:name w:val="Body Text Indent 2 Char2"/>
    <w:qFormat/>
    <w:rsid w:val="00AD62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D62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2E0"/>
    <w:rPr>
      <w:rFonts w:ascii="Arial" w:hAnsi="Arial"/>
      <w:sz w:val="28"/>
      <w:lang w:val="en-GB" w:eastAsia="en-GB" w:bidi="ar-SA"/>
    </w:rPr>
  </w:style>
  <w:style w:type="character" w:customStyle="1" w:styleId="CarCar9">
    <w:name w:val="Car Car9"/>
    <w:qFormat/>
    <w:rsid w:val="00AD62E0"/>
    <w:rPr>
      <w:rFonts w:ascii="Arial" w:hAnsi="Arial"/>
      <w:lang w:val="en-GB" w:eastAsia="ja-JP" w:bidi="ar-SA"/>
    </w:rPr>
  </w:style>
  <w:style w:type="character" w:customStyle="1" w:styleId="Heading9Char1">
    <w:name w:val="Heading 9 Char1"/>
    <w:aliases w:val="Figure Heading Char,FH Char,标题 9 Char4"/>
    <w:qFormat/>
    <w:rsid w:val="00AD62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2E0"/>
    <w:rPr>
      <w:rFonts w:ascii="Arial" w:hAnsi="Arial"/>
      <w:sz w:val="32"/>
      <w:lang w:val="en-GB" w:eastAsia="ja-JP" w:bidi="ar-SA"/>
    </w:rPr>
  </w:style>
  <w:style w:type="character" w:customStyle="1" w:styleId="Heading7Char1">
    <w:name w:val="Heading 7 Char1"/>
    <w:qFormat/>
    <w:rsid w:val="00AD62E0"/>
    <w:rPr>
      <w:rFonts w:ascii="Arial" w:hAnsi="Arial"/>
      <w:lang w:val="en-GB" w:eastAsia="ja-JP" w:bidi="ar-SA"/>
    </w:rPr>
  </w:style>
  <w:style w:type="character" w:customStyle="1" w:styleId="Heading8Char1">
    <w:name w:val="Heading 8 Char1"/>
    <w:qFormat/>
    <w:rsid w:val="00AD62E0"/>
    <w:rPr>
      <w:rFonts w:ascii="Arial" w:hAnsi="Arial"/>
      <w:sz w:val="36"/>
      <w:lang w:val="en-GB" w:eastAsia="ja-JP" w:bidi="ar-SA"/>
    </w:rPr>
  </w:style>
  <w:style w:type="character" w:customStyle="1" w:styleId="ListChar1">
    <w:name w:val="List Char1"/>
    <w:qFormat/>
    <w:rsid w:val="00AD62E0"/>
    <w:rPr>
      <w:lang w:val="en-GB" w:eastAsia="ja-JP" w:bidi="ar-SA"/>
    </w:rPr>
  </w:style>
  <w:style w:type="character" w:customStyle="1" w:styleId="CommentTextChar1">
    <w:name w:val="Comment Text Char1"/>
    <w:qFormat/>
    <w:rsid w:val="00AD62E0"/>
    <w:rPr>
      <w:lang w:val="en-GB" w:eastAsia="en-US" w:bidi="ar-SA"/>
    </w:rPr>
  </w:style>
  <w:style w:type="character" w:customStyle="1" w:styleId="BodyText2Char1">
    <w:name w:val="Body Text 2 Char1"/>
    <w:qFormat/>
    <w:rsid w:val="00AD62E0"/>
    <w:rPr>
      <w:lang w:val="en-GB" w:eastAsia="ja-JP" w:bidi="ar-SA"/>
    </w:rPr>
  </w:style>
  <w:style w:type="character" w:customStyle="1" w:styleId="BodyText3Char1">
    <w:name w:val="Body Text 3 Char1"/>
    <w:qFormat/>
    <w:rsid w:val="00AD62E0"/>
    <w:rPr>
      <w:lang w:val="en-GB" w:eastAsia="ja-JP" w:bidi="ar-SA"/>
    </w:rPr>
  </w:style>
  <w:style w:type="character" w:customStyle="1" w:styleId="BodyTextIndentChar1">
    <w:name w:val="Body Text Indent Char1"/>
    <w:qFormat/>
    <w:rsid w:val="00AD62E0"/>
    <w:rPr>
      <w:lang w:val="en-GB" w:eastAsia="en-US" w:bidi="ar-SA"/>
    </w:rPr>
  </w:style>
  <w:style w:type="character" w:customStyle="1" w:styleId="BodyTextIndent2Char1">
    <w:name w:val="Body Text Indent 2 Char1"/>
    <w:qFormat/>
    <w:rsid w:val="00AD62E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D62E0"/>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AD62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62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62E0"/>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D62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62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62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D62E0"/>
  </w:style>
  <w:style w:type="character" w:customStyle="1" w:styleId="WW-Absatz-Standardschriftart">
    <w:name w:val="WW-Absatz-Standardschriftart"/>
    <w:qFormat/>
    <w:rsid w:val="00AD62E0"/>
  </w:style>
  <w:style w:type="character" w:customStyle="1" w:styleId="WW8Num1z0">
    <w:name w:val="WW8Num1z0"/>
    <w:qFormat/>
    <w:rsid w:val="00AD62E0"/>
    <w:rPr>
      <w:rFonts w:ascii="Symbol" w:hAnsi="Symbol"/>
    </w:rPr>
  </w:style>
  <w:style w:type="character" w:customStyle="1" w:styleId="WW8Num5z0">
    <w:name w:val="WW8Num5z0"/>
    <w:qFormat/>
    <w:rsid w:val="00AD62E0"/>
    <w:rPr>
      <w:rFonts w:ascii="Times New Roman" w:eastAsia="MS Mincho" w:hAnsi="Times New Roman" w:cs="Times New Roman"/>
    </w:rPr>
  </w:style>
  <w:style w:type="character" w:customStyle="1" w:styleId="WW8Num5z1">
    <w:name w:val="WW8Num5z1"/>
    <w:qFormat/>
    <w:rsid w:val="00AD62E0"/>
    <w:rPr>
      <w:rFonts w:ascii="Courier New" w:hAnsi="Courier New" w:cs="Courier New"/>
    </w:rPr>
  </w:style>
  <w:style w:type="character" w:customStyle="1" w:styleId="WW8Num5z2">
    <w:name w:val="WW8Num5z2"/>
    <w:qFormat/>
    <w:rsid w:val="00AD62E0"/>
    <w:rPr>
      <w:rFonts w:ascii="Wingdings" w:hAnsi="Wingdings"/>
    </w:rPr>
  </w:style>
  <w:style w:type="character" w:customStyle="1" w:styleId="WW8Num5z3">
    <w:name w:val="WW8Num5z3"/>
    <w:qFormat/>
    <w:rsid w:val="00AD62E0"/>
    <w:rPr>
      <w:rFonts w:ascii="Symbol" w:hAnsi="Symbol"/>
    </w:rPr>
  </w:style>
  <w:style w:type="character" w:customStyle="1" w:styleId="WW8Num6z0">
    <w:name w:val="WW8Num6z0"/>
    <w:qFormat/>
    <w:rsid w:val="00AD62E0"/>
    <w:rPr>
      <w:rFonts w:ascii="Arial" w:eastAsia="MS Mincho" w:hAnsi="Arial" w:cs="Arial"/>
    </w:rPr>
  </w:style>
  <w:style w:type="character" w:customStyle="1" w:styleId="WW8Num6z1">
    <w:name w:val="WW8Num6z1"/>
    <w:qFormat/>
    <w:rsid w:val="00AD62E0"/>
    <w:rPr>
      <w:rFonts w:ascii="Courier New" w:hAnsi="Courier New" w:cs="Courier New"/>
    </w:rPr>
  </w:style>
  <w:style w:type="character" w:customStyle="1" w:styleId="WW8Num6z2">
    <w:name w:val="WW8Num6z2"/>
    <w:qFormat/>
    <w:rsid w:val="00AD62E0"/>
    <w:rPr>
      <w:rFonts w:ascii="Wingdings" w:hAnsi="Wingdings"/>
    </w:rPr>
  </w:style>
  <w:style w:type="character" w:customStyle="1" w:styleId="WW8Num6z3">
    <w:name w:val="WW8Num6z3"/>
    <w:qFormat/>
    <w:rsid w:val="00AD62E0"/>
    <w:rPr>
      <w:rFonts w:ascii="Symbol" w:hAnsi="Symbol"/>
    </w:rPr>
  </w:style>
  <w:style w:type="character" w:customStyle="1" w:styleId="WW8Num9z0">
    <w:name w:val="WW8Num9z0"/>
    <w:qFormat/>
    <w:rsid w:val="00AD62E0"/>
    <w:rPr>
      <w:rFonts w:ascii="Times New Roman" w:eastAsia="MS Mincho" w:hAnsi="Times New Roman" w:cs="Times New Roman"/>
    </w:rPr>
  </w:style>
  <w:style w:type="character" w:customStyle="1" w:styleId="WW8Num9z1">
    <w:name w:val="WW8Num9z1"/>
    <w:qFormat/>
    <w:rsid w:val="00AD62E0"/>
    <w:rPr>
      <w:rFonts w:ascii="Courier New" w:hAnsi="Courier New" w:cs="Courier New"/>
    </w:rPr>
  </w:style>
  <w:style w:type="character" w:customStyle="1" w:styleId="WW8Num9z2">
    <w:name w:val="WW8Num9z2"/>
    <w:qFormat/>
    <w:rsid w:val="00AD62E0"/>
    <w:rPr>
      <w:rFonts w:ascii="Wingdings" w:hAnsi="Wingdings"/>
    </w:rPr>
  </w:style>
  <w:style w:type="character" w:customStyle="1" w:styleId="WW8Num9z3">
    <w:name w:val="WW8Num9z3"/>
    <w:qFormat/>
    <w:rsid w:val="00AD62E0"/>
    <w:rPr>
      <w:rFonts w:ascii="Symbol" w:hAnsi="Symbol"/>
    </w:rPr>
  </w:style>
  <w:style w:type="character" w:customStyle="1" w:styleId="WW8Num11z0">
    <w:name w:val="WW8Num11z0"/>
    <w:qFormat/>
    <w:rsid w:val="00AD62E0"/>
    <w:rPr>
      <w:rFonts w:ascii="Times New Roman" w:eastAsia="MS Mincho" w:hAnsi="Times New Roman" w:cs="Times New Roman"/>
    </w:rPr>
  </w:style>
  <w:style w:type="character" w:customStyle="1" w:styleId="WW8Num11z1">
    <w:name w:val="WW8Num11z1"/>
    <w:qFormat/>
    <w:rsid w:val="00AD62E0"/>
    <w:rPr>
      <w:rFonts w:ascii="Courier New" w:hAnsi="Courier New" w:cs="Courier New"/>
    </w:rPr>
  </w:style>
  <w:style w:type="character" w:customStyle="1" w:styleId="WW8Num11z2">
    <w:name w:val="WW8Num11z2"/>
    <w:qFormat/>
    <w:rsid w:val="00AD62E0"/>
    <w:rPr>
      <w:rFonts w:ascii="Wingdings" w:hAnsi="Wingdings"/>
    </w:rPr>
  </w:style>
  <w:style w:type="character" w:customStyle="1" w:styleId="WW8Num11z3">
    <w:name w:val="WW8Num11z3"/>
    <w:qFormat/>
    <w:rsid w:val="00AD62E0"/>
    <w:rPr>
      <w:rFonts w:ascii="Symbol" w:hAnsi="Symbol"/>
    </w:rPr>
  </w:style>
  <w:style w:type="character" w:customStyle="1" w:styleId="WW8Num15z0">
    <w:name w:val="WW8Num15z0"/>
    <w:qFormat/>
    <w:rsid w:val="00AD62E0"/>
    <w:rPr>
      <w:rFonts w:ascii="Times New Roman" w:eastAsia="Times New Roman" w:hAnsi="Times New Roman" w:cs="Times New Roman"/>
    </w:rPr>
  </w:style>
  <w:style w:type="character" w:customStyle="1" w:styleId="WW8Num15z1">
    <w:name w:val="WW8Num15z1"/>
    <w:qFormat/>
    <w:rsid w:val="00AD62E0"/>
    <w:rPr>
      <w:rFonts w:ascii="Courier New" w:hAnsi="Courier New" w:cs="Courier New"/>
    </w:rPr>
  </w:style>
  <w:style w:type="character" w:customStyle="1" w:styleId="WW8Num15z2">
    <w:name w:val="WW8Num15z2"/>
    <w:qFormat/>
    <w:rsid w:val="00AD62E0"/>
    <w:rPr>
      <w:rFonts w:ascii="Wingdings" w:hAnsi="Wingdings"/>
    </w:rPr>
  </w:style>
  <w:style w:type="character" w:customStyle="1" w:styleId="WW8Num15z3">
    <w:name w:val="WW8Num15z3"/>
    <w:qFormat/>
    <w:rsid w:val="00AD62E0"/>
    <w:rPr>
      <w:rFonts w:ascii="Symbol" w:hAnsi="Symbol"/>
    </w:rPr>
  </w:style>
  <w:style w:type="character" w:customStyle="1" w:styleId="WW8Num16z0">
    <w:name w:val="WW8Num16z0"/>
    <w:qFormat/>
    <w:rsid w:val="00AD62E0"/>
    <w:rPr>
      <w:rFonts w:ascii="Times New Roman" w:eastAsia="MS Mincho" w:hAnsi="Times New Roman" w:cs="Times New Roman"/>
    </w:rPr>
  </w:style>
  <w:style w:type="character" w:customStyle="1" w:styleId="WW8Num16z1">
    <w:name w:val="WW8Num16z1"/>
    <w:qFormat/>
    <w:rsid w:val="00AD62E0"/>
    <w:rPr>
      <w:rFonts w:ascii="Courier New" w:hAnsi="Courier New" w:cs="Courier New"/>
    </w:rPr>
  </w:style>
  <w:style w:type="character" w:customStyle="1" w:styleId="WW8Num16z2">
    <w:name w:val="WW8Num16z2"/>
    <w:qFormat/>
    <w:rsid w:val="00AD62E0"/>
    <w:rPr>
      <w:rFonts w:ascii="Wingdings" w:hAnsi="Wingdings"/>
    </w:rPr>
  </w:style>
  <w:style w:type="character" w:customStyle="1" w:styleId="WW8Num16z3">
    <w:name w:val="WW8Num16z3"/>
    <w:qFormat/>
    <w:rsid w:val="00AD62E0"/>
    <w:rPr>
      <w:rFonts w:ascii="Symbol" w:hAnsi="Symbol"/>
    </w:rPr>
  </w:style>
  <w:style w:type="character" w:customStyle="1" w:styleId="WW8Num18z0">
    <w:name w:val="WW8Num18z0"/>
    <w:qFormat/>
    <w:rsid w:val="00AD62E0"/>
    <w:rPr>
      <w:rFonts w:ascii="Times New Roman" w:eastAsia="Times New Roman" w:hAnsi="Times New Roman" w:cs="Times New Roman"/>
    </w:rPr>
  </w:style>
  <w:style w:type="character" w:customStyle="1" w:styleId="WW8Num18z1">
    <w:name w:val="WW8Num18z1"/>
    <w:qFormat/>
    <w:rsid w:val="00AD62E0"/>
    <w:rPr>
      <w:rFonts w:ascii="Courier New" w:hAnsi="Courier New" w:cs="Courier New"/>
    </w:rPr>
  </w:style>
  <w:style w:type="character" w:customStyle="1" w:styleId="WW8Num18z2">
    <w:name w:val="WW8Num18z2"/>
    <w:qFormat/>
    <w:rsid w:val="00AD62E0"/>
    <w:rPr>
      <w:rFonts w:ascii="Wingdings" w:hAnsi="Wingdings"/>
    </w:rPr>
  </w:style>
  <w:style w:type="character" w:customStyle="1" w:styleId="WW8Num18z3">
    <w:name w:val="WW8Num18z3"/>
    <w:qFormat/>
    <w:rsid w:val="00AD62E0"/>
    <w:rPr>
      <w:rFonts w:ascii="Symbol" w:hAnsi="Symbol"/>
    </w:rPr>
  </w:style>
  <w:style w:type="character" w:customStyle="1" w:styleId="WW8Num19z0">
    <w:name w:val="WW8Num19z0"/>
    <w:qFormat/>
    <w:rsid w:val="00AD62E0"/>
    <w:rPr>
      <w:rFonts w:ascii="Times New Roman" w:eastAsia="MS Mincho" w:hAnsi="Times New Roman" w:cs="Times New Roman"/>
    </w:rPr>
  </w:style>
  <w:style w:type="character" w:customStyle="1" w:styleId="WW8Num19z1">
    <w:name w:val="WW8Num19z1"/>
    <w:qFormat/>
    <w:rsid w:val="00AD62E0"/>
    <w:rPr>
      <w:rFonts w:ascii="Wingdings" w:hAnsi="Wingdings"/>
    </w:rPr>
  </w:style>
  <w:style w:type="character" w:customStyle="1" w:styleId="WW8Num25z0">
    <w:name w:val="WW8Num25z0"/>
    <w:qFormat/>
    <w:rsid w:val="00AD62E0"/>
    <w:rPr>
      <w:rFonts w:ascii="Arial" w:eastAsia="SimSun" w:hAnsi="Arial" w:cs="Arial"/>
    </w:rPr>
  </w:style>
  <w:style w:type="character" w:customStyle="1" w:styleId="WW8Num25z1">
    <w:name w:val="WW8Num25z1"/>
    <w:qFormat/>
    <w:rsid w:val="00AD62E0"/>
    <w:rPr>
      <w:rFonts w:ascii="Wingdings" w:hAnsi="Wingdings"/>
    </w:rPr>
  </w:style>
  <w:style w:type="character" w:customStyle="1" w:styleId="WW8Num28z0">
    <w:name w:val="WW8Num28z0"/>
    <w:qFormat/>
    <w:rsid w:val="00AD62E0"/>
    <w:rPr>
      <w:rFonts w:ascii="Times New Roman" w:eastAsia="MS Mincho" w:hAnsi="Times New Roman" w:cs="Times New Roman"/>
    </w:rPr>
  </w:style>
  <w:style w:type="character" w:customStyle="1" w:styleId="WW8Num28z1">
    <w:name w:val="WW8Num28z1"/>
    <w:qFormat/>
    <w:rsid w:val="00AD62E0"/>
    <w:rPr>
      <w:rFonts w:ascii="Courier New" w:hAnsi="Courier New" w:cs="Courier New"/>
    </w:rPr>
  </w:style>
  <w:style w:type="character" w:customStyle="1" w:styleId="WW8Num28z2">
    <w:name w:val="WW8Num28z2"/>
    <w:qFormat/>
    <w:rsid w:val="00AD62E0"/>
    <w:rPr>
      <w:rFonts w:ascii="Wingdings" w:hAnsi="Wingdings"/>
    </w:rPr>
  </w:style>
  <w:style w:type="character" w:customStyle="1" w:styleId="WW8Num28z3">
    <w:name w:val="WW8Num28z3"/>
    <w:qFormat/>
    <w:rsid w:val="00AD62E0"/>
    <w:rPr>
      <w:rFonts w:ascii="Symbol" w:hAnsi="Symbol"/>
    </w:rPr>
  </w:style>
  <w:style w:type="character" w:customStyle="1" w:styleId="WW8Num32z0">
    <w:name w:val="WW8Num32z0"/>
    <w:qFormat/>
    <w:rsid w:val="00AD62E0"/>
    <w:rPr>
      <w:rFonts w:ascii="Times New Roman" w:eastAsia="Times New Roman" w:hAnsi="Times New Roman" w:cs="Times New Roman"/>
    </w:rPr>
  </w:style>
  <w:style w:type="character" w:customStyle="1" w:styleId="WW8Num32z1">
    <w:name w:val="WW8Num32z1"/>
    <w:qFormat/>
    <w:rsid w:val="00AD62E0"/>
    <w:rPr>
      <w:rFonts w:ascii="Courier New" w:hAnsi="Courier New" w:cs="Courier New"/>
    </w:rPr>
  </w:style>
  <w:style w:type="character" w:customStyle="1" w:styleId="WW8Num32z2">
    <w:name w:val="WW8Num32z2"/>
    <w:qFormat/>
    <w:rsid w:val="00AD62E0"/>
    <w:rPr>
      <w:rFonts w:ascii="Wingdings" w:hAnsi="Wingdings"/>
    </w:rPr>
  </w:style>
  <w:style w:type="character" w:customStyle="1" w:styleId="WW8Num32z3">
    <w:name w:val="WW8Num32z3"/>
    <w:qFormat/>
    <w:rsid w:val="00AD62E0"/>
    <w:rPr>
      <w:rFonts w:ascii="Symbol" w:hAnsi="Symbol"/>
    </w:rPr>
  </w:style>
  <w:style w:type="character" w:customStyle="1" w:styleId="WW8Num34z0">
    <w:name w:val="WW8Num34z0"/>
    <w:qFormat/>
    <w:rsid w:val="00AD62E0"/>
    <w:rPr>
      <w:rFonts w:ascii="Times New Roman" w:eastAsia="SimSun" w:hAnsi="Times New Roman" w:cs="Times New Roman"/>
    </w:rPr>
  </w:style>
  <w:style w:type="character" w:customStyle="1" w:styleId="WW8Num34z1">
    <w:name w:val="WW8Num34z1"/>
    <w:qFormat/>
    <w:rsid w:val="00AD62E0"/>
    <w:rPr>
      <w:rFonts w:ascii="Wingdings" w:hAnsi="Wingdings"/>
    </w:rPr>
  </w:style>
  <w:style w:type="character" w:customStyle="1" w:styleId="WW8Num35z0">
    <w:name w:val="WW8Num35z0"/>
    <w:qFormat/>
    <w:rsid w:val="00AD62E0"/>
    <w:rPr>
      <w:rFonts w:ascii="Times New Roman" w:eastAsia="SimSun" w:hAnsi="Times New Roman" w:cs="Times New Roman"/>
    </w:rPr>
  </w:style>
  <w:style w:type="character" w:customStyle="1" w:styleId="WW8Num35z1">
    <w:name w:val="WW8Num35z1"/>
    <w:qFormat/>
    <w:rsid w:val="00AD62E0"/>
    <w:rPr>
      <w:rFonts w:ascii="Wingdings" w:hAnsi="Wingdings"/>
    </w:rPr>
  </w:style>
  <w:style w:type="character" w:customStyle="1" w:styleId="WW8Num36z0">
    <w:name w:val="WW8Num36z0"/>
    <w:qFormat/>
    <w:rsid w:val="00AD62E0"/>
    <w:rPr>
      <w:rFonts w:ascii="Times New Roman" w:eastAsia="SimSun" w:hAnsi="Times New Roman" w:cs="Times New Roman"/>
    </w:rPr>
  </w:style>
  <w:style w:type="character" w:customStyle="1" w:styleId="WW8Num36z1">
    <w:name w:val="WW8Num36z1"/>
    <w:qFormat/>
    <w:rsid w:val="00AD62E0"/>
    <w:rPr>
      <w:rFonts w:ascii="Wingdings" w:hAnsi="Wingdings"/>
    </w:rPr>
  </w:style>
  <w:style w:type="character" w:customStyle="1" w:styleId="WW8Num39z0">
    <w:name w:val="WW8Num39z0"/>
    <w:qFormat/>
    <w:rsid w:val="00AD62E0"/>
    <w:rPr>
      <w:rFonts w:ascii="Times New Roman" w:eastAsia="SimSun" w:hAnsi="Times New Roman" w:cs="Times New Roman"/>
    </w:rPr>
  </w:style>
  <w:style w:type="character" w:customStyle="1" w:styleId="WW8Num39z1">
    <w:name w:val="WW8Num39z1"/>
    <w:qFormat/>
    <w:rsid w:val="00AD62E0"/>
    <w:rPr>
      <w:rFonts w:ascii="Wingdings" w:hAnsi="Wingdings"/>
    </w:rPr>
  </w:style>
  <w:style w:type="character" w:customStyle="1" w:styleId="WW8NumSt1z0">
    <w:name w:val="WW8NumSt1z0"/>
    <w:qFormat/>
    <w:rsid w:val="00AD62E0"/>
    <w:rPr>
      <w:rFonts w:ascii="Symbol" w:hAnsi="Symbol"/>
    </w:rPr>
  </w:style>
  <w:style w:type="character" w:customStyle="1" w:styleId="WW8NumSt18z0">
    <w:name w:val="WW8NumSt18z0"/>
    <w:qFormat/>
    <w:rsid w:val="00AD62E0"/>
    <w:rPr>
      <w:rFonts w:ascii="Geneva" w:hAnsi="Geneva"/>
    </w:rPr>
  </w:style>
  <w:style w:type="character" w:customStyle="1" w:styleId="51">
    <w:name w:val="段落フォント5"/>
    <w:qFormat/>
    <w:rsid w:val="00AD62E0"/>
  </w:style>
  <w:style w:type="character" w:customStyle="1" w:styleId="a9">
    <w:name w:val="脚注番号"/>
    <w:qFormat/>
    <w:rsid w:val="00AD62E0"/>
    <w:rPr>
      <w:b/>
      <w:position w:val="3"/>
      <w:sz w:val="16"/>
    </w:rPr>
  </w:style>
  <w:style w:type="character" w:customStyle="1" w:styleId="52">
    <w:name w:val="コメント参照5"/>
    <w:qFormat/>
    <w:rsid w:val="00AD62E0"/>
    <w:rPr>
      <w:sz w:val="16"/>
    </w:rPr>
  </w:style>
  <w:style w:type="character" w:customStyle="1" w:styleId="H1">
    <w:name w:val="H1 (文字)"/>
    <w:qFormat/>
    <w:rsid w:val="00AD62E0"/>
    <w:rPr>
      <w:rFonts w:ascii="Arial" w:eastAsia="MS Mincho" w:hAnsi="Arial"/>
      <w:sz w:val="36"/>
      <w:lang w:val="en-GB" w:eastAsia="ar-SA" w:bidi="ar-SA"/>
    </w:rPr>
  </w:style>
  <w:style w:type="character" w:customStyle="1" w:styleId="Head2A">
    <w:name w:val="Head2A (文字)"/>
    <w:qFormat/>
    <w:rsid w:val="00AD62E0"/>
    <w:rPr>
      <w:rFonts w:ascii="Arial" w:eastAsia="MS Mincho" w:hAnsi="Arial"/>
      <w:sz w:val="32"/>
      <w:lang w:val="en-GB" w:eastAsia="ar-SA" w:bidi="ar-SA"/>
    </w:rPr>
  </w:style>
  <w:style w:type="character" w:customStyle="1" w:styleId="Underrubrik2">
    <w:name w:val="Underrubrik2 (文字)"/>
    <w:qFormat/>
    <w:rsid w:val="00AD62E0"/>
    <w:rPr>
      <w:rFonts w:ascii="Arial" w:eastAsia="MS Mincho" w:hAnsi="Arial"/>
      <w:sz w:val="28"/>
      <w:lang w:val="en-GB" w:eastAsia="ar-SA" w:bidi="ar-SA"/>
    </w:rPr>
  </w:style>
  <w:style w:type="character" w:customStyle="1" w:styleId="h4">
    <w:name w:val="h4 (文字)"/>
    <w:qFormat/>
    <w:rsid w:val="00AD62E0"/>
    <w:rPr>
      <w:rFonts w:ascii="Arial" w:eastAsia="MS Mincho" w:hAnsi="Arial" w:cs="Arial"/>
      <w:color w:val="0000FF"/>
      <w:kern w:val="2"/>
      <w:sz w:val="24"/>
      <w:szCs w:val="28"/>
      <w:lang w:val="en-GB" w:eastAsia="ar-SA" w:bidi="ar-SA"/>
    </w:rPr>
  </w:style>
  <w:style w:type="character" w:customStyle="1" w:styleId="M5">
    <w:name w:val="M5 (文字)"/>
    <w:qFormat/>
    <w:rsid w:val="00AD62E0"/>
    <w:rPr>
      <w:rFonts w:ascii="Arial" w:eastAsia="MS Mincho" w:hAnsi="Arial"/>
      <w:sz w:val="22"/>
      <w:lang w:val="en-GB" w:eastAsia="ar-SA" w:bidi="ar-SA"/>
    </w:rPr>
  </w:style>
  <w:style w:type="character" w:customStyle="1" w:styleId="T1">
    <w:name w:val="T1 (文字)"/>
    <w:qFormat/>
    <w:rsid w:val="00AD62E0"/>
    <w:rPr>
      <w:rFonts w:ascii="Arial" w:eastAsia="MS Mincho" w:hAnsi="Arial"/>
      <w:lang w:val="en-GB" w:eastAsia="ar-SA" w:bidi="ar-SA"/>
    </w:rPr>
  </w:style>
  <w:style w:type="character" w:customStyle="1" w:styleId="80">
    <w:name w:val="(文字) (文字)8"/>
    <w:qFormat/>
    <w:rsid w:val="00AD62E0"/>
    <w:rPr>
      <w:rFonts w:ascii="Arial" w:eastAsia="MS Mincho" w:hAnsi="Arial"/>
      <w:lang w:val="en-GB" w:eastAsia="ar-SA" w:bidi="ar-SA"/>
    </w:rPr>
  </w:style>
  <w:style w:type="character" w:customStyle="1" w:styleId="71">
    <w:name w:val="(文字) (文字)7"/>
    <w:qFormat/>
    <w:rsid w:val="00AD62E0"/>
    <w:rPr>
      <w:rFonts w:ascii="Arial" w:eastAsia="MS Mincho" w:hAnsi="Arial"/>
      <w:sz w:val="36"/>
      <w:lang w:val="en-GB" w:eastAsia="ar-SA" w:bidi="ar-SA"/>
    </w:rPr>
  </w:style>
  <w:style w:type="character" w:customStyle="1" w:styleId="headerodd">
    <w:name w:val="header odd (文字)"/>
    <w:qFormat/>
    <w:rsid w:val="00AD62E0"/>
    <w:rPr>
      <w:rFonts w:ascii="Arial" w:eastAsia="MS Mincho" w:hAnsi="Arial"/>
      <w:b/>
      <w:sz w:val="18"/>
      <w:lang w:val="en-GB" w:eastAsia="ar-SA" w:bidi="ar-SA"/>
    </w:rPr>
  </w:style>
  <w:style w:type="character" w:customStyle="1" w:styleId="footnotetext1">
    <w:name w:val="footnote text1 (文字)"/>
    <w:qFormat/>
    <w:rsid w:val="00AD62E0"/>
    <w:rPr>
      <w:rFonts w:eastAsia="MS Mincho"/>
      <w:sz w:val="16"/>
      <w:lang w:val="en-GB" w:eastAsia="ar-SA" w:bidi="ar-SA"/>
    </w:rPr>
  </w:style>
  <w:style w:type="character" w:customStyle="1" w:styleId="61">
    <w:name w:val="(文字) (文字)6"/>
    <w:qFormat/>
    <w:rsid w:val="00AD62E0"/>
    <w:rPr>
      <w:rFonts w:eastAsia="MS Mincho"/>
      <w:lang w:val="en-GB" w:eastAsia="ar-SA" w:bidi="ar-SA"/>
    </w:rPr>
  </w:style>
  <w:style w:type="character" w:customStyle="1" w:styleId="cap">
    <w:name w:val="cap (文字)"/>
    <w:qFormat/>
    <w:rsid w:val="00AD62E0"/>
    <w:rPr>
      <w:rFonts w:eastAsia="MS Mincho"/>
      <w:b/>
      <w:lang w:val="en-GB" w:eastAsia="ar-SA" w:bidi="ar-SA"/>
    </w:rPr>
  </w:style>
  <w:style w:type="character" w:customStyle="1" w:styleId="53">
    <w:name w:val="(文字) (文字)5"/>
    <w:qFormat/>
    <w:rsid w:val="00AD62E0"/>
    <w:rPr>
      <w:rFonts w:ascii="Courier New" w:eastAsia="MS Mincho" w:hAnsi="Courier New"/>
      <w:lang w:val="nb-NO" w:eastAsia="ar-SA" w:bidi="ar-SA"/>
    </w:rPr>
  </w:style>
  <w:style w:type="character" w:customStyle="1" w:styleId="bt">
    <w:name w:val="bt (文字)"/>
    <w:qFormat/>
    <w:rsid w:val="00AD62E0"/>
    <w:rPr>
      <w:rFonts w:eastAsia="MS Mincho"/>
      <w:lang w:val="en-GB" w:eastAsia="ar-SA" w:bidi="ar-SA"/>
    </w:rPr>
  </w:style>
  <w:style w:type="character" w:customStyle="1" w:styleId="aa">
    <w:name w:val="番号付け記号"/>
    <w:qFormat/>
    <w:rsid w:val="00AD62E0"/>
  </w:style>
  <w:style w:type="paragraph" w:customStyle="1" w:styleId="ab">
    <w:name w:val="見出し"/>
    <w:basedOn w:val="Normal"/>
    <w:next w:val="BodyText"/>
    <w:qFormat/>
    <w:rsid w:val="00AD62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D62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D62E0"/>
    <w:pPr>
      <w:ind w:left="851" w:hanging="284"/>
    </w:pPr>
  </w:style>
  <w:style w:type="paragraph" w:customStyle="1" w:styleId="56">
    <w:name w:val="箇条書き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D62E0"/>
    <w:pPr>
      <w:tabs>
        <w:tab w:val="clear" w:pos="644"/>
        <w:tab w:val="num" w:pos="1494"/>
      </w:tabs>
      <w:ind w:left="851" w:hanging="284"/>
    </w:pPr>
  </w:style>
  <w:style w:type="paragraph" w:customStyle="1" w:styleId="35">
    <w:name w:val="箇条書き 35"/>
    <w:basedOn w:val="251"/>
    <w:qFormat/>
    <w:rsid w:val="00AD62E0"/>
    <w:pPr>
      <w:ind w:left="1135"/>
    </w:pPr>
  </w:style>
  <w:style w:type="paragraph" w:customStyle="1" w:styleId="252">
    <w:name w:val="一覧 25"/>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AD62E0"/>
    <w:pPr>
      <w:ind w:left="1135"/>
    </w:pPr>
  </w:style>
  <w:style w:type="paragraph" w:customStyle="1" w:styleId="45">
    <w:name w:val="一覧 45"/>
    <w:basedOn w:val="350"/>
    <w:qFormat/>
    <w:rsid w:val="00AD62E0"/>
    <w:pPr>
      <w:ind w:left="1418"/>
    </w:pPr>
  </w:style>
  <w:style w:type="paragraph" w:customStyle="1" w:styleId="550">
    <w:name w:val="一覧 55"/>
    <w:basedOn w:val="45"/>
    <w:qFormat/>
    <w:rsid w:val="00AD62E0"/>
    <w:pPr>
      <w:ind w:left="1702"/>
    </w:pPr>
  </w:style>
  <w:style w:type="paragraph" w:customStyle="1" w:styleId="450">
    <w:name w:val="箇条書き 45"/>
    <w:basedOn w:val="35"/>
    <w:qFormat/>
    <w:rsid w:val="00AD62E0"/>
    <w:pPr>
      <w:ind w:left="1418"/>
    </w:pPr>
  </w:style>
  <w:style w:type="paragraph" w:customStyle="1" w:styleId="551">
    <w:name w:val="箇条書き 55"/>
    <w:basedOn w:val="450"/>
    <w:qFormat/>
    <w:rsid w:val="00AD62E0"/>
    <w:pPr>
      <w:ind w:left="1702"/>
    </w:pPr>
  </w:style>
  <w:style w:type="paragraph" w:customStyle="1" w:styleId="57">
    <w:name w:val="コメント文字列5"/>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D62E0"/>
    <w:rPr>
      <w:b/>
      <w:bCs/>
    </w:rPr>
  </w:style>
  <w:style w:type="paragraph" w:customStyle="1" w:styleId="59">
    <w:name w:val="見出しマップ5"/>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2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D62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D62E0"/>
    <w:pPr>
      <w:jc w:val="center"/>
    </w:pPr>
    <w:rPr>
      <w:b/>
      <w:bCs/>
    </w:rPr>
  </w:style>
  <w:style w:type="character" w:customStyle="1" w:styleId="WW8Num27z0">
    <w:name w:val="WW8Num27z0"/>
    <w:qFormat/>
    <w:rsid w:val="00AD62E0"/>
    <w:rPr>
      <w:rFonts w:ascii="Arial" w:eastAsia="Times New Roman" w:hAnsi="Arial" w:cs="Arial"/>
    </w:rPr>
  </w:style>
  <w:style w:type="character" w:customStyle="1" w:styleId="WW8Num27z1">
    <w:name w:val="WW8Num27z1"/>
    <w:qFormat/>
    <w:rsid w:val="00AD62E0"/>
    <w:rPr>
      <w:rFonts w:ascii="Courier New" w:hAnsi="Courier New" w:cs="Courier New"/>
    </w:rPr>
  </w:style>
  <w:style w:type="character" w:customStyle="1" w:styleId="WW8Num27z2">
    <w:name w:val="WW8Num27z2"/>
    <w:qFormat/>
    <w:rsid w:val="00AD62E0"/>
    <w:rPr>
      <w:rFonts w:ascii="Wingdings" w:hAnsi="Wingdings"/>
    </w:rPr>
  </w:style>
  <w:style w:type="character" w:customStyle="1" w:styleId="WW8Num27z3">
    <w:name w:val="WW8Num27z3"/>
    <w:qFormat/>
    <w:rsid w:val="00AD62E0"/>
    <w:rPr>
      <w:rFonts w:ascii="Symbol" w:hAnsi="Symbol"/>
    </w:rPr>
  </w:style>
  <w:style w:type="character" w:customStyle="1" w:styleId="WW8Num29z0">
    <w:name w:val="WW8Num29z0"/>
    <w:qFormat/>
    <w:rsid w:val="00AD62E0"/>
    <w:rPr>
      <w:rFonts w:ascii="Times New Roman" w:eastAsia="MS Mincho" w:hAnsi="Times New Roman" w:cs="Times New Roman"/>
    </w:rPr>
  </w:style>
  <w:style w:type="character" w:customStyle="1" w:styleId="WW8Num29z1">
    <w:name w:val="WW8Num29z1"/>
    <w:qFormat/>
    <w:rsid w:val="00AD62E0"/>
    <w:rPr>
      <w:rFonts w:ascii="Courier New" w:hAnsi="Courier New" w:cs="Courier New"/>
    </w:rPr>
  </w:style>
  <w:style w:type="character" w:customStyle="1" w:styleId="WW8Num29z2">
    <w:name w:val="WW8Num29z2"/>
    <w:qFormat/>
    <w:rsid w:val="00AD62E0"/>
    <w:rPr>
      <w:rFonts w:ascii="Wingdings" w:hAnsi="Wingdings"/>
    </w:rPr>
  </w:style>
  <w:style w:type="character" w:customStyle="1" w:styleId="WW8Num29z3">
    <w:name w:val="WW8Num29z3"/>
    <w:qFormat/>
    <w:rsid w:val="00AD62E0"/>
    <w:rPr>
      <w:rFonts w:ascii="Symbol" w:hAnsi="Symbol"/>
    </w:rPr>
  </w:style>
  <w:style w:type="character" w:customStyle="1" w:styleId="WW8Num31z0">
    <w:name w:val="WW8Num31z0"/>
    <w:qFormat/>
    <w:rsid w:val="00AD62E0"/>
    <w:rPr>
      <w:rFonts w:ascii="Symbol" w:hAnsi="Symbol"/>
    </w:rPr>
  </w:style>
  <w:style w:type="character" w:customStyle="1" w:styleId="WW8Num31z1">
    <w:name w:val="WW8Num31z1"/>
    <w:qFormat/>
    <w:rsid w:val="00AD62E0"/>
    <w:rPr>
      <w:rFonts w:ascii="Courier New" w:hAnsi="Courier New" w:cs="Courier New"/>
    </w:rPr>
  </w:style>
  <w:style w:type="character" w:customStyle="1" w:styleId="WW8Num31z2">
    <w:name w:val="WW8Num31z2"/>
    <w:qFormat/>
    <w:rsid w:val="00AD62E0"/>
    <w:rPr>
      <w:rFonts w:ascii="Wingdings" w:hAnsi="Wingdings"/>
    </w:rPr>
  </w:style>
  <w:style w:type="character" w:customStyle="1" w:styleId="WW8Num34z2">
    <w:name w:val="WW8Num34z2"/>
    <w:qFormat/>
    <w:rsid w:val="00AD62E0"/>
    <w:rPr>
      <w:rFonts w:ascii="Wingdings" w:hAnsi="Wingdings"/>
    </w:rPr>
  </w:style>
  <w:style w:type="character" w:customStyle="1" w:styleId="WW8Num34z3">
    <w:name w:val="WW8Num34z3"/>
    <w:qFormat/>
    <w:rsid w:val="00AD62E0"/>
    <w:rPr>
      <w:rFonts w:ascii="Symbol" w:hAnsi="Symbol"/>
    </w:rPr>
  </w:style>
  <w:style w:type="character" w:customStyle="1" w:styleId="WW8Num37z0">
    <w:name w:val="WW8Num37z0"/>
    <w:qFormat/>
    <w:rsid w:val="00AD62E0"/>
    <w:rPr>
      <w:rFonts w:ascii="Times New Roman" w:eastAsia="SimSun" w:hAnsi="Times New Roman" w:cs="Times New Roman"/>
    </w:rPr>
  </w:style>
  <w:style w:type="character" w:customStyle="1" w:styleId="WW8Num37z1">
    <w:name w:val="WW8Num37z1"/>
    <w:qFormat/>
    <w:rsid w:val="00AD62E0"/>
    <w:rPr>
      <w:rFonts w:ascii="Wingdings" w:hAnsi="Wingdings"/>
    </w:rPr>
  </w:style>
  <w:style w:type="character" w:customStyle="1" w:styleId="WW8Num38z0">
    <w:name w:val="WW8Num38z0"/>
    <w:qFormat/>
    <w:rsid w:val="00AD62E0"/>
    <w:rPr>
      <w:rFonts w:ascii="Times New Roman" w:eastAsia="SimSun" w:hAnsi="Times New Roman" w:cs="Times New Roman"/>
    </w:rPr>
  </w:style>
  <w:style w:type="character" w:customStyle="1" w:styleId="WW8Num38z1">
    <w:name w:val="WW8Num38z1"/>
    <w:qFormat/>
    <w:rsid w:val="00AD62E0"/>
    <w:rPr>
      <w:rFonts w:ascii="Wingdings" w:hAnsi="Wingdings"/>
    </w:rPr>
  </w:style>
  <w:style w:type="character" w:customStyle="1" w:styleId="WW8Num41z0">
    <w:name w:val="WW8Num41z0"/>
    <w:qFormat/>
    <w:rsid w:val="00AD62E0"/>
    <w:rPr>
      <w:rFonts w:ascii="Times New Roman" w:eastAsia="SimSun" w:hAnsi="Times New Roman" w:cs="Times New Roman"/>
    </w:rPr>
  </w:style>
  <w:style w:type="character" w:customStyle="1" w:styleId="WW8Num41z1">
    <w:name w:val="WW8Num41z1"/>
    <w:qFormat/>
    <w:rsid w:val="00AD62E0"/>
    <w:rPr>
      <w:rFonts w:ascii="Wingdings" w:hAnsi="Wingdings"/>
    </w:rPr>
  </w:style>
  <w:style w:type="character" w:customStyle="1" w:styleId="WW8NumSt20z0">
    <w:name w:val="WW8NumSt20z0"/>
    <w:qFormat/>
    <w:rsid w:val="00AD62E0"/>
    <w:rPr>
      <w:rFonts w:ascii="Geneva" w:hAnsi="Geneva"/>
    </w:rPr>
  </w:style>
  <w:style w:type="character" w:customStyle="1" w:styleId="DefaultParagraphFont1">
    <w:name w:val="Default Paragraph Font1"/>
    <w:qFormat/>
    <w:rsid w:val="00AD62E0"/>
  </w:style>
  <w:style w:type="character" w:customStyle="1" w:styleId="CommentReference1">
    <w:name w:val="Comment Reference1"/>
    <w:qFormat/>
    <w:rsid w:val="00AD62E0"/>
    <w:rPr>
      <w:sz w:val="16"/>
    </w:rPr>
  </w:style>
  <w:style w:type="paragraph" w:customStyle="1" w:styleId="ListBullet1">
    <w:name w:val="List Bullet1"/>
    <w:basedOn w:val="Normal"/>
    <w:qFormat/>
    <w:rsid w:val="00AD62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2E0"/>
    <w:pPr>
      <w:tabs>
        <w:tab w:val="clear" w:pos="644"/>
        <w:tab w:val="num" w:pos="1494"/>
      </w:tabs>
      <w:ind w:left="851"/>
    </w:pPr>
  </w:style>
  <w:style w:type="paragraph" w:customStyle="1" w:styleId="ListBullet31">
    <w:name w:val="List Bullet 31"/>
    <w:basedOn w:val="ListBullet21"/>
    <w:qFormat/>
    <w:rsid w:val="00AD62E0"/>
    <w:pPr>
      <w:ind w:left="1135"/>
    </w:pPr>
  </w:style>
  <w:style w:type="paragraph" w:customStyle="1" w:styleId="ListBullet41">
    <w:name w:val="List Bullet 41"/>
    <w:basedOn w:val="ListBullet31"/>
    <w:qFormat/>
    <w:rsid w:val="00AD62E0"/>
    <w:pPr>
      <w:ind w:left="1418"/>
    </w:pPr>
  </w:style>
  <w:style w:type="paragraph" w:customStyle="1" w:styleId="ListBullet51">
    <w:name w:val="List Bullet 51"/>
    <w:basedOn w:val="ListBullet41"/>
    <w:qFormat/>
    <w:rsid w:val="00AD62E0"/>
    <w:pPr>
      <w:ind w:left="1702"/>
    </w:pPr>
  </w:style>
  <w:style w:type="paragraph" w:customStyle="1" w:styleId="DocumentMap1">
    <w:name w:val="Document Map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2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2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2E0"/>
    <w:pPr>
      <w:ind w:left="1418" w:hanging="284"/>
    </w:pPr>
  </w:style>
  <w:style w:type="paragraph" w:customStyle="1" w:styleId="ListNumber1">
    <w:name w:val="List Number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62E0"/>
    <w:pPr>
      <w:ind w:left="851" w:hanging="284"/>
    </w:pPr>
  </w:style>
  <w:style w:type="paragraph" w:customStyle="1" w:styleId="List21">
    <w:name w:val="List 21"/>
    <w:basedOn w:val="List"/>
    <w:qFormat/>
    <w:rsid w:val="00AD62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62E0"/>
    <w:pPr>
      <w:ind w:left="1702"/>
    </w:pPr>
  </w:style>
  <w:style w:type="paragraph" w:customStyle="1" w:styleId="BodyText21">
    <w:name w:val="Body Text 2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2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D62E0"/>
    <w:pPr>
      <w:spacing w:after="180"/>
    </w:pPr>
    <w:rPr>
      <w:lang w:eastAsia="x-none"/>
    </w:rPr>
  </w:style>
  <w:style w:type="character" w:customStyle="1" w:styleId="CharChar22">
    <w:name w:val="Char Char22"/>
    <w:qFormat/>
    <w:rsid w:val="00AD62E0"/>
    <w:rPr>
      <w:rFonts w:ascii="Arial" w:hAnsi="Arial"/>
      <w:lang w:val="en-GB"/>
    </w:rPr>
  </w:style>
  <w:style w:type="paragraph" w:customStyle="1" w:styleId="numberedlist0">
    <w:name w:val="numbered list"/>
    <w:basedOn w:val="ListBullet"/>
    <w:qFormat/>
    <w:rsid w:val="00AD62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D62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D62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D62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D62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62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2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2E0"/>
    <w:rPr>
      <w:rFonts w:ascii="Arial" w:hAnsi="Arial"/>
      <w:sz w:val="24"/>
      <w:lang w:val="en-GB" w:eastAsia="ja-JP" w:bidi="ar-SA"/>
    </w:rPr>
  </w:style>
  <w:style w:type="paragraph" w:customStyle="1" w:styleId="NormalAfter3pt">
    <w:name w:val="Normal + After:  3 pt"/>
    <w:basedOn w:val="Normal"/>
    <w:qFormat/>
    <w:rsid w:val="00AD62E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D62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2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2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2E0"/>
    <w:rPr>
      <w:lang w:val="en-GB" w:eastAsia="ja-JP" w:bidi="ar-SA"/>
    </w:rPr>
  </w:style>
  <w:style w:type="character" w:customStyle="1" w:styleId="CarCar10">
    <w:name w:val="Car Car10"/>
    <w:qFormat/>
    <w:rsid w:val="00AD62E0"/>
    <w:rPr>
      <w:rFonts w:ascii="Arial" w:hAnsi="Arial"/>
      <w:lang w:val="en-GB" w:eastAsia="ja-JP" w:bidi="ar-SA"/>
    </w:rPr>
  </w:style>
  <w:style w:type="paragraph" w:customStyle="1" w:styleId="ListParagraph1">
    <w:name w:val="List Paragraph1"/>
    <w:basedOn w:val="Normal"/>
    <w:qFormat/>
    <w:rsid w:val="00AD62E0"/>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AD62E0"/>
  </w:style>
  <w:style w:type="character" w:customStyle="1" w:styleId="1d">
    <w:name w:val="コメント参照1"/>
    <w:qFormat/>
    <w:rsid w:val="00AD62E0"/>
    <w:rPr>
      <w:sz w:val="16"/>
    </w:rPr>
  </w:style>
  <w:style w:type="paragraph" w:customStyle="1" w:styleId="1e">
    <w:name w:val="図表番号1"/>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AD62E0"/>
    <w:pPr>
      <w:ind w:left="851" w:hanging="284"/>
    </w:pPr>
  </w:style>
  <w:style w:type="paragraph" w:customStyle="1" w:styleId="1f0">
    <w:name w:val="箇条書き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AD62E0"/>
    <w:pPr>
      <w:tabs>
        <w:tab w:val="clear" w:pos="644"/>
        <w:tab w:val="num" w:pos="1494"/>
      </w:tabs>
      <w:ind w:left="851" w:hanging="284"/>
    </w:pPr>
  </w:style>
  <w:style w:type="paragraph" w:customStyle="1" w:styleId="310">
    <w:name w:val="箇条書き 31"/>
    <w:basedOn w:val="211"/>
    <w:qFormat/>
    <w:rsid w:val="00AD62E0"/>
    <w:pPr>
      <w:ind w:left="1135"/>
    </w:pPr>
  </w:style>
  <w:style w:type="paragraph" w:customStyle="1" w:styleId="212">
    <w:name w:val="一覧 21"/>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D62E0"/>
    <w:pPr>
      <w:ind w:left="1135"/>
    </w:pPr>
  </w:style>
  <w:style w:type="paragraph" w:customStyle="1" w:styleId="410">
    <w:name w:val="一覧 41"/>
    <w:basedOn w:val="311"/>
    <w:qFormat/>
    <w:rsid w:val="00AD62E0"/>
    <w:pPr>
      <w:ind w:left="1418"/>
    </w:pPr>
  </w:style>
  <w:style w:type="paragraph" w:customStyle="1" w:styleId="510">
    <w:name w:val="一覧 51"/>
    <w:basedOn w:val="410"/>
    <w:qFormat/>
    <w:rsid w:val="00AD62E0"/>
    <w:pPr>
      <w:ind w:left="1702"/>
    </w:pPr>
  </w:style>
  <w:style w:type="paragraph" w:customStyle="1" w:styleId="411">
    <w:name w:val="箇条書き 41"/>
    <w:basedOn w:val="310"/>
    <w:qFormat/>
    <w:rsid w:val="00AD62E0"/>
    <w:pPr>
      <w:ind w:left="1418"/>
    </w:pPr>
  </w:style>
  <w:style w:type="paragraph" w:customStyle="1" w:styleId="511">
    <w:name w:val="箇条書き 51"/>
    <w:basedOn w:val="411"/>
    <w:qFormat/>
    <w:rsid w:val="00AD62E0"/>
    <w:pPr>
      <w:ind w:left="1702"/>
    </w:pPr>
  </w:style>
  <w:style w:type="paragraph" w:customStyle="1" w:styleId="1f1">
    <w:name w:val="コメント文字列1"/>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D62E0"/>
    <w:rPr>
      <w:b/>
      <w:bCs/>
    </w:rPr>
  </w:style>
  <w:style w:type="paragraph" w:customStyle="1" w:styleId="1f3">
    <w:name w:val="見出しマップ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D62E0"/>
    <w:rPr>
      <w:rFonts w:ascii="Arial" w:hAnsi="Arial"/>
      <w:lang w:val="en-GB" w:eastAsia="en-US"/>
    </w:rPr>
  </w:style>
  <w:style w:type="character" w:customStyle="1" w:styleId="B1C">
    <w:name w:val="B1 C"/>
    <w:qFormat/>
    <w:rsid w:val="00AD62E0"/>
    <w:rPr>
      <w:lang w:val="en-GB" w:eastAsia="en-US" w:bidi="ar-SA"/>
    </w:rPr>
  </w:style>
  <w:style w:type="character" w:customStyle="1" w:styleId="Titre3">
    <w:name w:val="Titre 3"/>
    <w:qFormat/>
    <w:rsid w:val="00AD62E0"/>
    <w:rPr>
      <w:rFonts w:ascii="Arial" w:hAnsi="Arial"/>
      <w:sz w:val="28"/>
      <w:szCs w:val="28"/>
      <w:lang w:val="en-GB" w:eastAsia="en-GB"/>
    </w:rPr>
  </w:style>
  <w:style w:type="character" w:customStyle="1" w:styleId="B3c">
    <w:name w:val="B3 c"/>
    <w:qFormat/>
    <w:rsid w:val="00AD62E0"/>
    <w:rPr>
      <w:lang w:val="en-GB" w:eastAsia="en-GB"/>
    </w:rPr>
  </w:style>
  <w:style w:type="character" w:customStyle="1" w:styleId="B2C">
    <w:name w:val="B2 C"/>
    <w:qFormat/>
    <w:rsid w:val="00AD62E0"/>
    <w:rPr>
      <w:lang w:val="en-GB" w:eastAsia="en-GB"/>
    </w:rPr>
  </w:style>
  <w:style w:type="paragraph" w:customStyle="1" w:styleId="1f7">
    <w:name w:val="题注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D62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2E0"/>
    <w:rPr>
      <w:rFonts w:ascii="Arial" w:hAnsi="Arial"/>
      <w:sz w:val="24"/>
      <w:szCs w:val="28"/>
      <w:lang w:val="en-GB" w:eastAsia="en-US"/>
    </w:rPr>
  </w:style>
  <w:style w:type="character" w:customStyle="1" w:styleId="T1Char5">
    <w:name w:val="T1 Char5"/>
    <w:aliases w:val="Header 6 Char Char5"/>
    <w:qFormat/>
    <w:rsid w:val="00AD62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2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2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2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2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2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2E0"/>
    <w:rPr>
      <w:rFonts w:ascii="Arial" w:eastAsia="MS Mincho" w:hAnsi="Arial"/>
      <w:sz w:val="22"/>
      <w:lang w:val="en-GB" w:eastAsia="en-US" w:bidi="ar-SA"/>
    </w:rPr>
  </w:style>
  <w:style w:type="character" w:customStyle="1" w:styleId="T1Car">
    <w:name w:val="T1 Car"/>
    <w:aliases w:val="Header 6 Car Car"/>
    <w:qFormat/>
    <w:rsid w:val="00AD62E0"/>
    <w:rPr>
      <w:rFonts w:ascii="Arial" w:eastAsia="MS Mincho" w:hAnsi="Arial"/>
      <w:lang w:val="en-GB" w:eastAsia="en-US" w:bidi="ar-SA"/>
    </w:rPr>
  </w:style>
  <w:style w:type="character" w:customStyle="1" w:styleId="CarCar4">
    <w:name w:val="Car Car4"/>
    <w:qFormat/>
    <w:rsid w:val="00AD62E0"/>
    <w:rPr>
      <w:rFonts w:ascii="Arial" w:eastAsia="MS Mincho" w:hAnsi="Arial"/>
      <w:lang w:val="en-GB" w:eastAsia="en-US" w:bidi="ar-SA"/>
    </w:rPr>
  </w:style>
  <w:style w:type="character" w:customStyle="1" w:styleId="CarCar8">
    <w:name w:val="Car Car8"/>
    <w:qFormat/>
    <w:rsid w:val="00AD62E0"/>
    <w:rPr>
      <w:rFonts w:ascii="Arial" w:eastAsia="MS Mincho" w:hAnsi="Arial"/>
      <w:sz w:val="36"/>
      <w:lang w:val="en-GB" w:eastAsia="en-US" w:bidi="ar-SA"/>
    </w:rPr>
  </w:style>
  <w:style w:type="character" w:customStyle="1" w:styleId="CarCar3">
    <w:name w:val="Car Car3"/>
    <w:qFormat/>
    <w:rsid w:val="00AD62E0"/>
    <w:rPr>
      <w:rFonts w:ascii="Arial" w:eastAsia="MS Mincho" w:hAnsi="Arial"/>
      <w:sz w:val="36"/>
      <w:lang w:val="en-GB" w:eastAsia="en-US" w:bidi="ar-SA"/>
    </w:rPr>
  </w:style>
  <w:style w:type="character" w:customStyle="1" w:styleId="CarCar7">
    <w:name w:val="Car Car7"/>
    <w:qFormat/>
    <w:rsid w:val="00AD62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2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2E0"/>
    <w:rPr>
      <w:b/>
      <w:lang w:val="en-GB" w:eastAsia="ja-JP" w:bidi="ar-SA"/>
    </w:rPr>
  </w:style>
  <w:style w:type="character" w:customStyle="1" w:styleId="CarCar6">
    <w:name w:val="Car Car6"/>
    <w:qFormat/>
    <w:rsid w:val="00AD62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2E0"/>
    <w:rPr>
      <w:lang w:val="en-GB" w:eastAsia="ja-JP" w:bidi="ar-SA"/>
    </w:rPr>
  </w:style>
  <w:style w:type="character" w:customStyle="1" w:styleId="T1Char6">
    <w:name w:val="T1 Char6"/>
    <w:aliases w:val="Header 6 Char Char6"/>
    <w:qFormat/>
    <w:rsid w:val="00AD62E0"/>
  </w:style>
  <w:style w:type="character" w:customStyle="1" w:styleId="capChar5">
    <w:name w:val="cap Char5"/>
    <w:aliases w:val="cap Char Char5,Caption Char Char4,Caption Char1 Char Char4,cap Char Char1 Char4,Caption Char Char1 Char Char4,cap Char2 Char Char Char4"/>
    <w:qFormat/>
    <w:rsid w:val="00AD62E0"/>
    <w:rPr>
      <w:b/>
      <w:lang w:val="en-GB" w:eastAsia="en-US" w:bidi="ar-SA"/>
    </w:rPr>
  </w:style>
  <w:style w:type="character" w:customStyle="1" w:styleId="Head2AZchn">
    <w:name w:val="Head2A Zchn"/>
    <w:aliases w:val="2 Zchn,H2 Zchn,h2 Zchn,DO NOT USE_h2 Zchn,h21 Zchn,UNDERRUBRIK 1-2 Zchn Zchn"/>
    <w:qFormat/>
    <w:rsid w:val="00AD62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2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2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2E0"/>
    <w:rPr>
      <w:rFonts w:ascii="Arial" w:hAnsi="Arial"/>
      <w:sz w:val="22"/>
      <w:lang w:val="en-GB" w:eastAsia="en-GB" w:bidi="ar-SA"/>
    </w:rPr>
  </w:style>
  <w:style w:type="character" w:customStyle="1" w:styleId="T1Zchn">
    <w:name w:val="T1 Zchn"/>
    <w:aliases w:val="Header 6 Zchn Zchn"/>
    <w:qFormat/>
    <w:rsid w:val="00AD62E0"/>
  </w:style>
  <w:style w:type="character" w:customStyle="1" w:styleId="capChar3">
    <w:name w:val="cap Char3"/>
    <w:aliases w:val="cap Char Char3,Caption Char Char2,Caption Char1 Char Char2,cap Char Char1 Char2,Caption Char Char1 Char Char2,cap Char2 Char Char Char2"/>
    <w:qFormat/>
    <w:rsid w:val="00AD62E0"/>
    <w:rPr>
      <w:rFonts w:ascii="Times New Roman" w:eastAsia="Batang" w:hAnsi="Times New Roman"/>
      <w:b/>
      <w:lang w:val="en-GB"/>
    </w:rPr>
  </w:style>
  <w:style w:type="character" w:customStyle="1" w:styleId="Heading6Char2">
    <w:name w:val="Heading 6 Char2"/>
    <w:qFormat/>
    <w:rsid w:val="00AD62E0"/>
  </w:style>
  <w:style w:type="character" w:customStyle="1" w:styleId="capChar4">
    <w:name w:val="cap Char4"/>
    <w:aliases w:val="cap Char Char4,Caption Char Char3,Caption Char1 Char Char3,cap Char Char1 Char3,Caption Char Char1 Char Char3,cap Char2 Char Char Char3"/>
    <w:qFormat/>
    <w:rsid w:val="00AD62E0"/>
    <w:rPr>
      <w:rFonts w:ascii="Times New Roman" w:eastAsia="MS Mincho" w:hAnsi="Times New Roman"/>
      <w:b/>
      <w:lang w:val="en-GB"/>
    </w:rPr>
  </w:style>
  <w:style w:type="character" w:customStyle="1" w:styleId="T1Char8">
    <w:name w:val="T1 Char8"/>
    <w:aliases w:val="Header 6 Char Char7"/>
    <w:qFormat/>
    <w:rsid w:val="00AD62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2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2E0"/>
    <w:rPr>
      <w:rFonts w:ascii="Arial" w:hAnsi="Arial"/>
      <w:sz w:val="24"/>
      <w:szCs w:val="28"/>
      <w:lang w:val="en-GB" w:eastAsia="en-US"/>
    </w:rPr>
  </w:style>
  <w:style w:type="character" w:customStyle="1" w:styleId="T1Char7">
    <w:name w:val="T1 Char7"/>
    <w:aliases w:val="Header 6 Char Char8"/>
    <w:qFormat/>
    <w:rsid w:val="00AD62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2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2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2E0"/>
    <w:rPr>
      <w:rFonts w:ascii="Arial" w:hAnsi="Arial" w:cs="Arial"/>
      <w:sz w:val="24"/>
      <w:szCs w:val="24"/>
      <w:lang w:val="en-GB" w:eastAsia="en-US" w:bidi="he-IL"/>
    </w:rPr>
  </w:style>
  <w:style w:type="character" w:customStyle="1" w:styleId="T1Char9">
    <w:name w:val="T1 Char9"/>
    <w:aliases w:val="Header 6 Char Char9"/>
    <w:qFormat/>
    <w:rsid w:val="00AD62E0"/>
    <w:rPr>
      <w:rFonts w:ascii="Arial" w:hAnsi="Arial" w:cs="Arial"/>
      <w:lang w:val="en-GB" w:eastAsia="en-US" w:bidi="he-IL"/>
    </w:rPr>
  </w:style>
  <w:style w:type="paragraph" w:customStyle="1" w:styleId="CharChar3CharCharCharCharCharChar">
    <w:name w:val="Char Char3 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AD62E0"/>
    <w:rPr>
      <w:rFonts w:ascii="Times New Roman" w:eastAsia="SimSun" w:hAnsi="Times New Roman"/>
      <w:lang w:val="en-GB" w:eastAsia="en-US"/>
    </w:rPr>
  </w:style>
  <w:style w:type="character" w:customStyle="1" w:styleId="Absatz-Standardschriftart1">
    <w:name w:val="Absatz-Standardschriftart1"/>
    <w:qFormat/>
    <w:rsid w:val="00AD62E0"/>
  </w:style>
  <w:style w:type="character" w:customStyle="1" w:styleId="Absatz-Standardschriftart2">
    <w:name w:val="Absatz-Standardschriftart2"/>
    <w:qFormat/>
    <w:rsid w:val="00AD62E0"/>
  </w:style>
  <w:style w:type="paragraph" w:customStyle="1" w:styleId="editorsnote0">
    <w:name w:val="editorsnote"/>
    <w:basedOn w:val="Normal"/>
    <w:qFormat/>
    <w:rsid w:val="00AD62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D62E0"/>
    <w:rPr>
      <w:rFonts w:ascii="MS Mincho" w:eastAsia="MS Mincho" w:hAnsi="MS Mincho" w:hint="eastAsia"/>
      <w:lang w:val="en-GB" w:eastAsia="ar-SA" w:bidi="ar-SA"/>
    </w:rPr>
  </w:style>
  <w:style w:type="character" w:customStyle="1" w:styleId="110">
    <w:name w:val="(文字) (文字)11"/>
    <w:qFormat/>
    <w:rsid w:val="00AD62E0"/>
    <w:rPr>
      <w:rFonts w:ascii="MS Mincho" w:eastAsia="MS Mincho" w:hAnsi="MS Mincho" w:hint="eastAsia"/>
      <w:lang w:val="en-GB" w:eastAsia="ar-SA" w:bidi="ar-SA"/>
    </w:rPr>
  </w:style>
  <w:style w:type="character" w:customStyle="1" w:styleId="Absatz-Standardschriftart3">
    <w:name w:val="Absatz-Standardschriftart3"/>
    <w:qFormat/>
    <w:rsid w:val="00AD62E0"/>
  </w:style>
  <w:style w:type="paragraph" w:customStyle="1" w:styleId="TTan">
    <w:name w:val="TTan"/>
    <w:basedOn w:val="FP"/>
    <w:qFormat/>
    <w:rsid w:val="00AD62E0"/>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D62E0"/>
    <w:rPr>
      <w:rFonts w:ascii="Arial" w:hAnsi="Arial"/>
      <w:sz w:val="36"/>
      <w:lang w:val="en-GB" w:eastAsia="en-US" w:bidi="ar-SA"/>
    </w:rPr>
  </w:style>
  <w:style w:type="character" w:customStyle="1" w:styleId="Char11">
    <w:name w:val="批注文字 Char1"/>
    <w:qFormat/>
    <w:rsid w:val="00AD62E0"/>
    <w:rPr>
      <w:rFonts w:eastAsia="SimSun"/>
      <w:lang w:eastAsia="en-US"/>
    </w:rPr>
  </w:style>
  <w:style w:type="character" w:customStyle="1" w:styleId="Char2">
    <w:name w:val="批注主题 Char2"/>
    <w:qFormat/>
    <w:rsid w:val="00AD62E0"/>
    <w:rPr>
      <w:rFonts w:eastAsia="SimSun"/>
      <w:b/>
      <w:bCs/>
      <w:lang w:eastAsia="en-US"/>
    </w:rPr>
  </w:style>
  <w:style w:type="character" w:customStyle="1" w:styleId="Char12">
    <w:name w:val="注释标题 Char1"/>
    <w:qFormat/>
    <w:rsid w:val="00AD62E0"/>
    <w:rPr>
      <w:rFonts w:eastAsia="MS Mincho"/>
      <w:lang w:eastAsia="en-US"/>
    </w:rPr>
  </w:style>
  <w:style w:type="character" w:customStyle="1" w:styleId="Char3">
    <w:name w:val="日期 Char"/>
    <w:rsid w:val="00AD62E0"/>
    <w:rPr>
      <w:lang w:val="en-GB" w:eastAsia="en-US"/>
    </w:rPr>
  </w:style>
  <w:style w:type="character" w:customStyle="1" w:styleId="9Char1">
    <w:name w:val="标题 9 Char1"/>
    <w:qFormat/>
    <w:rsid w:val="00AD62E0"/>
    <w:rPr>
      <w:rFonts w:ascii="Arial" w:hAnsi="Arial"/>
      <w:sz w:val="36"/>
      <w:lang w:val="en-GB"/>
    </w:rPr>
  </w:style>
  <w:style w:type="character" w:customStyle="1" w:styleId="Char13">
    <w:name w:val="页脚 Char1"/>
    <w:uiPriority w:val="99"/>
    <w:qFormat/>
    <w:rsid w:val="00AD62E0"/>
    <w:rPr>
      <w:rFonts w:ascii="Arial" w:hAnsi="Arial"/>
      <w:b/>
      <w:i/>
      <w:noProof/>
      <w:sz w:val="18"/>
      <w:lang w:val="en-GB"/>
    </w:rPr>
  </w:style>
  <w:style w:type="character" w:customStyle="1" w:styleId="Char14">
    <w:name w:val="文档结构图 Char1"/>
    <w:semiHidden/>
    <w:qFormat/>
    <w:rsid w:val="00AD62E0"/>
    <w:rPr>
      <w:rFonts w:ascii="Tahoma" w:hAnsi="Tahoma" w:cs="Tahoma"/>
      <w:shd w:val="clear" w:color="auto" w:fill="000080"/>
      <w:lang w:val="en-GB"/>
    </w:rPr>
  </w:style>
  <w:style w:type="character" w:customStyle="1" w:styleId="Char15">
    <w:name w:val="纯文本 Char1"/>
    <w:qFormat/>
    <w:rsid w:val="00AD62E0"/>
    <w:rPr>
      <w:rFonts w:ascii="Courier New" w:eastAsia="SimSun" w:hAnsi="Courier New"/>
      <w:lang w:val="nb-NO"/>
    </w:rPr>
  </w:style>
  <w:style w:type="character" w:customStyle="1" w:styleId="Char16">
    <w:name w:val="批注框文本 Char1"/>
    <w:uiPriority w:val="99"/>
    <w:qFormat/>
    <w:rsid w:val="00AD62E0"/>
    <w:rPr>
      <w:rFonts w:ascii="Tahoma" w:hAnsi="Tahoma" w:cs="Tahoma"/>
      <w:sz w:val="16"/>
      <w:szCs w:val="16"/>
      <w:lang w:val="en-GB"/>
    </w:rPr>
  </w:style>
  <w:style w:type="character" w:customStyle="1" w:styleId="Char17">
    <w:name w:val="尾注文本 Char1"/>
    <w:qFormat/>
    <w:rsid w:val="00AD62E0"/>
    <w:rPr>
      <w:rFonts w:eastAsia="SimSun"/>
      <w:lang w:val="en-GB"/>
    </w:rPr>
  </w:style>
  <w:style w:type="character" w:customStyle="1" w:styleId="Char18">
    <w:name w:val="正文文本缩进 Char1"/>
    <w:qFormat/>
    <w:rsid w:val="00AD62E0"/>
    <w:rPr>
      <w:rFonts w:eastAsia="Batang"/>
      <w:lang w:val="en-GB"/>
    </w:rPr>
  </w:style>
  <w:style w:type="character" w:customStyle="1" w:styleId="2Char1">
    <w:name w:val="正文文本 2 Char1"/>
    <w:qFormat/>
    <w:rsid w:val="00AD62E0"/>
    <w:rPr>
      <w:rFonts w:ascii="CG Times (WN)" w:eastAsia="Malgun Gothic" w:hAnsi="CG Times (WN)"/>
      <w:i/>
      <w:lang w:val="en-GB" w:eastAsia="ko-KR"/>
    </w:rPr>
  </w:style>
  <w:style w:type="character" w:customStyle="1" w:styleId="3Char1">
    <w:name w:val="正文文本 3 Char1"/>
    <w:qFormat/>
    <w:rsid w:val="00AD62E0"/>
    <w:rPr>
      <w:rFonts w:ascii="CG Times (WN)" w:eastAsia="Osaka" w:hAnsi="CG Times (WN)"/>
      <w:color w:val="000000"/>
      <w:lang w:val="en-GB" w:eastAsia="ko-KR"/>
    </w:rPr>
  </w:style>
  <w:style w:type="character" w:customStyle="1" w:styleId="2Char10">
    <w:name w:val="正文文本缩进 2 Char1"/>
    <w:qFormat/>
    <w:rsid w:val="00AD62E0"/>
    <w:rPr>
      <w:rFonts w:ascii="CG Times (WN)" w:eastAsia="MS Mincho" w:hAnsi="CG Times (WN)"/>
      <w:lang w:val="en-GB"/>
    </w:rPr>
  </w:style>
  <w:style w:type="character" w:customStyle="1" w:styleId="HTMLChar1">
    <w:name w:val="HTML 预设格式 Char1"/>
    <w:qFormat/>
    <w:rsid w:val="00AD62E0"/>
    <w:rPr>
      <w:rFonts w:ascii="Courier New" w:eastAsia="MS Mincho" w:hAnsi="Courier New"/>
      <w:lang w:val="en-GB" w:eastAsia="x-none"/>
    </w:rPr>
  </w:style>
  <w:style w:type="character" w:customStyle="1" w:styleId="textbodybold1">
    <w:name w:val="textbodybold1"/>
    <w:qFormat/>
    <w:rsid w:val="00AD62E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D62E0"/>
    <w:rPr>
      <w:color w:val="000000"/>
    </w:rPr>
  </w:style>
  <w:style w:type="paragraph" w:customStyle="1" w:styleId="910">
    <w:name w:val="目錄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2E0"/>
    <w:rPr>
      <w:rFonts w:ascii="Arial" w:hAnsi="Arial"/>
      <w:b/>
      <w:sz w:val="18"/>
      <w:lang w:val="en-GB" w:eastAsia="en-US"/>
    </w:rPr>
  </w:style>
  <w:style w:type="paragraph" w:customStyle="1" w:styleId="Verzeichnis91">
    <w:name w:val="Verzeichnis 91"/>
    <w:basedOn w:val="TOC8"/>
    <w:qFormat/>
    <w:rsid w:val="00AD62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AD62E0"/>
    <w:rPr>
      <w:rFonts w:ascii="Times New Roman" w:eastAsia="SimSun" w:hAnsi="Times New Roman"/>
      <w:lang w:val="en-GB" w:eastAsia="en-US"/>
    </w:rPr>
  </w:style>
  <w:style w:type="character" w:customStyle="1" w:styleId="Char20">
    <w:name w:val="메모 주제 Char2"/>
    <w:qFormat/>
    <w:rsid w:val="00AD62E0"/>
    <w:rPr>
      <w:rFonts w:ascii="Times New Roman" w:eastAsia="Times New Roman" w:hAnsi="Times New Roman"/>
      <w:b/>
      <w:bCs/>
      <w:lang w:val="en-GB" w:eastAsia="en-US"/>
    </w:rPr>
  </w:style>
  <w:style w:type="paragraph" w:customStyle="1" w:styleId="TableContent-Bulleted">
    <w:name w:val="Table Content - Bulleted"/>
    <w:basedOn w:val="Normal"/>
    <w:qFormat/>
    <w:rsid w:val="00AD62E0"/>
    <w:pPr>
      <w:numPr>
        <w:numId w:val="8"/>
      </w:numPr>
      <w:overflowPunct w:val="0"/>
      <w:autoSpaceDE w:val="0"/>
      <w:autoSpaceDN w:val="0"/>
      <w:adjustRightInd w:val="0"/>
      <w:textAlignment w:val="baseline"/>
    </w:pPr>
    <w:rPr>
      <w:lang w:eastAsia="en-GB"/>
    </w:rPr>
  </w:style>
  <w:style w:type="paragraph" w:customStyle="1" w:styleId="Tadc">
    <w:name w:val="Tadc"/>
    <w:basedOn w:val="Normal"/>
    <w:qFormat/>
    <w:rsid w:val="00AD62E0"/>
    <w:pPr>
      <w:overflowPunct w:val="0"/>
      <w:autoSpaceDE w:val="0"/>
      <w:autoSpaceDN w:val="0"/>
      <w:adjustRightInd w:val="0"/>
      <w:textAlignment w:val="baseline"/>
    </w:pPr>
    <w:rPr>
      <w:rFonts w:cs="v4.2.0"/>
      <w:lang w:eastAsia="en-GB"/>
    </w:rPr>
  </w:style>
  <w:style w:type="paragraph" w:customStyle="1" w:styleId="Atl">
    <w:name w:val="Atl"/>
    <w:basedOn w:val="Normal"/>
    <w:qFormat/>
    <w:rsid w:val="00AD62E0"/>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D62E0"/>
    <w:rPr>
      <w:sz w:val="13"/>
      <w:szCs w:val="13"/>
    </w:rPr>
  </w:style>
  <w:style w:type="paragraph" w:customStyle="1" w:styleId="Es">
    <w:name w:val="Es"/>
    <w:basedOn w:val="B1"/>
    <w:qFormat/>
    <w:rsid w:val="00AD62E0"/>
    <w:pPr>
      <w:overflowPunct w:val="0"/>
      <w:autoSpaceDE w:val="0"/>
      <w:autoSpaceDN w:val="0"/>
      <w:adjustRightInd w:val="0"/>
      <w:textAlignment w:val="baseline"/>
    </w:pPr>
    <w:rPr>
      <w:rFonts w:cs="v4.2.0"/>
      <w:lang w:eastAsia="x-none"/>
    </w:rPr>
  </w:style>
  <w:style w:type="paragraph" w:customStyle="1" w:styleId="TTH">
    <w:name w:val="TTH"/>
    <w:basedOn w:val="Normal"/>
    <w:qFormat/>
    <w:rsid w:val="00AD62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D62E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D62E0"/>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Normal"/>
    <w:next w:val="Normal"/>
    <w:link w:val="TableDescriptionChar"/>
    <w:qFormat/>
    <w:rsid w:val="00AD62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AD62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62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2E0"/>
    <w:rPr>
      <w:sz w:val="24"/>
    </w:rPr>
  </w:style>
  <w:style w:type="table" w:customStyle="1" w:styleId="TableGrid4">
    <w:name w:val="Table Grid4"/>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62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62E0"/>
    <w:rPr>
      <w:rFonts w:ascii="Times New Roman" w:hAnsi="Times New Roman"/>
      <w:lang w:val="en-GB" w:eastAsia="en-GB"/>
    </w:rPr>
    <w:tblPr/>
  </w:style>
  <w:style w:type="table" w:customStyle="1" w:styleId="TableGrid11">
    <w:name w:val="Table Grid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AD62E0"/>
    <w:rPr>
      <w:rFonts w:ascii="MingLiU" w:eastAsia="MingLiU" w:hAnsi="Courier New" w:cs="Courier New"/>
      <w:sz w:val="24"/>
      <w:szCs w:val="24"/>
      <w:lang w:val="en-GB" w:eastAsia="en-US"/>
    </w:rPr>
  </w:style>
  <w:style w:type="character" w:customStyle="1" w:styleId="1fc">
    <w:name w:val="章節附註文字 字元1"/>
    <w:qFormat/>
    <w:rsid w:val="00AD62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2E0"/>
    <w:rPr>
      <w:rFonts w:ascii="Arial" w:eastAsia="Times New Roman" w:hAnsi="Arial"/>
      <w:sz w:val="36"/>
      <w:lang w:val="en-GB" w:eastAsia="ja-JP" w:bidi="ar-SA"/>
    </w:rPr>
  </w:style>
  <w:style w:type="paragraph" w:customStyle="1" w:styleId="220">
    <w:name w:val="本文 2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D62E0"/>
    <w:rPr>
      <w:rFonts w:eastAsia="Times New Roman"/>
      <w:b/>
      <w:bCs/>
      <w:lang w:val="en-GB"/>
    </w:rPr>
  </w:style>
  <w:style w:type="paragraph" w:customStyle="1" w:styleId="44">
    <w:name w:val="吹き出し4"/>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D62E0"/>
  </w:style>
  <w:style w:type="character" w:customStyle="1" w:styleId="29">
    <w:name w:val="コメント参照2"/>
    <w:qFormat/>
    <w:rsid w:val="00AD62E0"/>
    <w:rPr>
      <w:sz w:val="16"/>
    </w:rPr>
  </w:style>
  <w:style w:type="paragraph" w:customStyle="1" w:styleId="2a">
    <w:name w:val="図表番号2"/>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D62E0"/>
    <w:pPr>
      <w:ind w:left="851" w:hanging="284"/>
    </w:pPr>
  </w:style>
  <w:style w:type="paragraph" w:customStyle="1" w:styleId="2c">
    <w:name w:val="箇条書き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D62E0"/>
    <w:pPr>
      <w:tabs>
        <w:tab w:val="clear" w:pos="644"/>
        <w:tab w:val="num" w:pos="1494"/>
      </w:tabs>
      <w:ind w:left="851" w:hanging="284"/>
    </w:pPr>
  </w:style>
  <w:style w:type="paragraph" w:customStyle="1" w:styleId="321">
    <w:name w:val="箇条書き 32"/>
    <w:basedOn w:val="222"/>
    <w:qFormat/>
    <w:rsid w:val="00AD62E0"/>
    <w:pPr>
      <w:ind w:left="1135"/>
    </w:pPr>
  </w:style>
  <w:style w:type="paragraph" w:customStyle="1" w:styleId="223">
    <w:name w:val="一覧 22"/>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D62E0"/>
    <w:pPr>
      <w:ind w:left="1135"/>
    </w:pPr>
  </w:style>
  <w:style w:type="paragraph" w:customStyle="1" w:styleId="420">
    <w:name w:val="一覧 42"/>
    <w:basedOn w:val="322"/>
    <w:qFormat/>
    <w:rsid w:val="00AD62E0"/>
    <w:pPr>
      <w:ind w:left="1418"/>
    </w:pPr>
  </w:style>
  <w:style w:type="paragraph" w:customStyle="1" w:styleId="520">
    <w:name w:val="一覧 52"/>
    <w:basedOn w:val="420"/>
    <w:qFormat/>
    <w:rsid w:val="00AD62E0"/>
    <w:pPr>
      <w:ind w:left="1702"/>
    </w:pPr>
  </w:style>
  <w:style w:type="paragraph" w:customStyle="1" w:styleId="421">
    <w:name w:val="箇条書き 42"/>
    <w:basedOn w:val="321"/>
    <w:qFormat/>
    <w:rsid w:val="00AD62E0"/>
    <w:pPr>
      <w:ind w:left="1418"/>
    </w:pPr>
  </w:style>
  <w:style w:type="paragraph" w:customStyle="1" w:styleId="521">
    <w:name w:val="箇条書き 52"/>
    <w:basedOn w:val="421"/>
    <w:qFormat/>
    <w:rsid w:val="00AD62E0"/>
    <w:pPr>
      <w:ind w:left="1702"/>
    </w:pPr>
  </w:style>
  <w:style w:type="paragraph" w:customStyle="1" w:styleId="2d">
    <w:name w:val="コメント文字列2"/>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D62E0"/>
    <w:rPr>
      <w:b/>
      <w:bCs/>
    </w:rPr>
  </w:style>
  <w:style w:type="paragraph" w:customStyle="1" w:styleId="2f">
    <w:name w:val="見出しマップ2"/>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2E0"/>
    <w:rPr>
      <w:rFonts w:ascii="Arial" w:eastAsia="Times New Roman" w:hAnsi="Arial"/>
      <w:sz w:val="36"/>
      <w:lang w:val="en-GB"/>
    </w:rPr>
  </w:style>
  <w:style w:type="character" w:styleId="SubtleEmphasis">
    <w:name w:val="Subtle Emphasis"/>
    <w:uiPriority w:val="19"/>
    <w:qFormat/>
    <w:rsid w:val="00AD62E0"/>
    <w:rPr>
      <w:i/>
      <w:iCs/>
      <w:color w:val="808080"/>
    </w:rPr>
  </w:style>
  <w:style w:type="character" w:styleId="IntenseEmphasis">
    <w:name w:val="Intense Emphasis"/>
    <w:uiPriority w:val="21"/>
    <w:qFormat/>
    <w:rsid w:val="00AD62E0"/>
    <w:rPr>
      <w:b/>
      <w:bCs/>
      <w:i/>
      <w:iCs/>
      <w:color w:val="4F81BD"/>
    </w:rPr>
  </w:style>
  <w:style w:type="character" w:styleId="SubtleReference">
    <w:name w:val="Subtle Reference"/>
    <w:uiPriority w:val="31"/>
    <w:qFormat/>
    <w:rsid w:val="00AD62E0"/>
    <w:rPr>
      <w:smallCaps/>
      <w:color w:val="C0504D"/>
      <w:u w:val="single"/>
    </w:rPr>
  </w:style>
  <w:style w:type="character" w:styleId="IntenseReference">
    <w:name w:val="Intense Reference"/>
    <w:uiPriority w:val="32"/>
    <w:qFormat/>
    <w:rsid w:val="00AD62E0"/>
    <w:rPr>
      <w:b/>
      <w:bCs/>
      <w:smallCaps/>
      <w:color w:val="C0504D"/>
      <w:spacing w:val="5"/>
      <w:u w:val="single"/>
    </w:rPr>
  </w:style>
  <w:style w:type="paragraph" w:customStyle="1" w:styleId="List1">
    <w:name w:val="List 1"/>
    <w:basedOn w:val="Normal"/>
    <w:link w:val="List1Char"/>
    <w:uiPriority w:val="99"/>
    <w:qFormat/>
    <w:rsid w:val="00AD62E0"/>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AD62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2E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2E0"/>
  </w:style>
  <w:style w:type="paragraph" w:customStyle="1" w:styleId="StyleHeading5Firstline0cm">
    <w:name w:val="Style Heading 5 + First line:  0 cm"/>
    <w:basedOn w:val="Heading5"/>
    <w:qFormat/>
    <w:rsid w:val="00AD62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62E0"/>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AD62E0"/>
    <w:pPr>
      <w:numPr>
        <w:numId w:val="14"/>
      </w:numPr>
    </w:pPr>
  </w:style>
  <w:style w:type="table" w:customStyle="1" w:styleId="SGSTableBasic2">
    <w:name w:val="SGS Table Basic 2"/>
    <w:basedOn w:val="TableNormal"/>
    <w:uiPriority w:val="99"/>
    <w:qFormat/>
    <w:rsid w:val="00AD62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2E0"/>
    <w:pPr>
      <w:numPr>
        <w:numId w:val="15"/>
      </w:numPr>
    </w:pPr>
  </w:style>
  <w:style w:type="table" w:styleId="TableClassic2">
    <w:name w:val="Table Classic 2"/>
    <w:basedOn w:val="TableNormal"/>
    <w:qFormat/>
    <w:rsid w:val="00AD62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D62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D62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62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2E0"/>
    <w:rPr>
      <w:rFonts w:ascii="Arial" w:hAnsi="Arial"/>
      <w:sz w:val="36"/>
      <w:lang w:val="en-GB" w:eastAsia="en-US"/>
    </w:rPr>
  </w:style>
  <w:style w:type="paragraph" w:customStyle="1" w:styleId="5d">
    <w:name w:val="吹き出し5"/>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AD62E0"/>
  </w:style>
  <w:style w:type="character" w:customStyle="1" w:styleId="38">
    <w:name w:val="コメント参照3"/>
    <w:qFormat/>
    <w:rsid w:val="00AD62E0"/>
    <w:rPr>
      <w:sz w:val="16"/>
    </w:rPr>
  </w:style>
  <w:style w:type="paragraph" w:customStyle="1" w:styleId="39">
    <w:name w:val="図表番号3"/>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D62E0"/>
    <w:pPr>
      <w:ind w:left="851" w:hanging="284"/>
    </w:pPr>
  </w:style>
  <w:style w:type="paragraph" w:customStyle="1" w:styleId="3b">
    <w:name w:val="箇条書き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D62E0"/>
    <w:pPr>
      <w:tabs>
        <w:tab w:val="clear" w:pos="644"/>
        <w:tab w:val="num" w:pos="1494"/>
      </w:tabs>
      <w:ind w:left="851" w:hanging="284"/>
    </w:pPr>
  </w:style>
  <w:style w:type="paragraph" w:customStyle="1" w:styleId="330">
    <w:name w:val="箇条書き 33"/>
    <w:basedOn w:val="231"/>
    <w:qFormat/>
    <w:rsid w:val="00AD62E0"/>
    <w:pPr>
      <w:ind w:left="1135"/>
    </w:pPr>
  </w:style>
  <w:style w:type="paragraph" w:customStyle="1" w:styleId="232">
    <w:name w:val="一覧 23"/>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D62E0"/>
    <w:pPr>
      <w:ind w:left="1135"/>
    </w:pPr>
  </w:style>
  <w:style w:type="paragraph" w:customStyle="1" w:styleId="430">
    <w:name w:val="一覧 43"/>
    <w:basedOn w:val="331"/>
    <w:qFormat/>
    <w:rsid w:val="00AD62E0"/>
    <w:pPr>
      <w:ind w:left="1418"/>
    </w:pPr>
  </w:style>
  <w:style w:type="paragraph" w:customStyle="1" w:styleId="530">
    <w:name w:val="一覧 53"/>
    <w:basedOn w:val="430"/>
    <w:qFormat/>
    <w:rsid w:val="00AD62E0"/>
    <w:pPr>
      <w:ind w:left="1702"/>
    </w:pPr>
  </w:style>
  <w:style w:type="paragraph" w:customStyle="1" w:styleId="431">
    <w:name w:val="箇条書き 43"/>
    <w:basedOn w:val="330"/>
    <w:qFormat/>
    <w:rsid w:val="00AD62E0"/>
    <w:pPr>
      <w:ind w:left="1418"/>
    </w:pPr>
  </w:style>
  <w:style w:type="paragraph" w:customStyle="1" w:styleId="531">
    <w:name w:val="箇条書き 53"/>
    <w:basedOn w:val="431"/>
    <w:qFormat/>
    <w:rsid w:val="00AD62E0"/>
    <w:pPr>
      <w:ind w:left="1702"/>
    </w:pPr>
  </w:style>
  <w:style w:type="paragraph" w:customStyle="1" w:styleId="3c">
    <w:name w:val="コメント文字列3"/>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D62E0"/>
    <w:rPr>
      <w:b/>
      <w:bCs/>
    </w:rPr>
  </w:style>
  <w:style w:type="paragraph" w:customStyle="1" w:styleId="3e">
    <w:name w:val="見出しマップ3"/>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D62E0"/>
    <w:rPr>
      <w:rFonts w:ascii="Times New Roman" w:hAnsi="Times New Roman"/>
      <w:b/>
      <w:bCs/>
      <w:lang w:val="en-GB" w:eastAsia="en-US"/>
    </w:rPr>
  </w:style>
  <w:style w:type="character" w:customStyle="1" w:styleId="1fd">
    <w:name w:val="吹き出し (文字)1"/>
    <w:uiPriority w:val="99"/>
    <w:semiHidden/>
    <w:qFormat/>
    <w:rsid w:val="00AD62E0"/>
    <w:rPr>
      <w:rFonts w:ascii="MS Mincho" w:eastAsia="MS Mincho" w:hAnsi="Times New Roman"/>
      <w:sz w:val="18"/>
      <w:szCs w:val="18"/>
      <w:lang w:val="en-GB" w:eastAsia="en-US"/>
    </w:rPr>
  </w:style>
  <w:style w:type="character" w:customStyle="1" w:styleId="1fe">
    <w:name w:val="見出しマップ (文字)1"/>
    <w:uiPriority w:val="99"/>
    <w:semiHidden/>
    <w:qFormat/>
    <w:rsid w:val="00AD62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2E0"/>
    <w:rPr>
      <w:rFonts w:ascii="Times New Roman" w:eastAsia="Times New Roman" w:hAnsi="Times New Roman"/>
      <w:lang w:val="en-GB" w:eastAsia="en-US"/>
    </w:rPr>
  </w:style>
  <w:style w:type="character" w:customStyle="1" w:styleId="1ff0">
    <w:name w:val="コメント文字列 (文字)1"/>
    <w:uiPriority w:val="99"/>
    <w:semiHidden/>
    <w:qFormat/>
    <w:rsid w:val="00AD62E0"/>
    <w:rPr>
      <w:rFonts w:ascii="Times New Roman" w:eastAsia="Times New Roman" w:hAnsi="Times New Roman"/>
      <w:lang w:val="en-GB" w:eastAsia="en-US"/>
    </w:rPr>
  </w:style>
  <w:style w:type="character" w:customStyle="1" w:styleId="1ff1">
    <w:name w:val="コメント内容 (文字)1"/>
    <w:uiPriority w:val="99"/>
    <w:semiHidden/>
    <w:qFormat/>
    <w:rsid w:val="00AD62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2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AD62E0"/>
    <w:rPr>
      <w:i/>
      <w:iCs/>
      <w:color w:val="808080"/>
    </w:rPr>
  </w:style>
  <w:style w:type="character" w:customStyle="1" w:styleId="PlainTable42">
    <w:name w:val="Plain Table 42"/>
    <w:uiPriority w:val="21"/>
    <w:qFormat/>
    <w:rsid w:val="00AD62E0"/>
    <w:rPr>
      <w:b/>
      <w:bCs/>
      <w:i/>
      <w:iCs/>
      <w:color w:val="4F81BD"/>
    </w:rPr>
  </w:style>
  <w:style w:type="character" w:customStyle="1" w:styleId="PlainTable52">
    <w:name w:val="Plain Table 52"/>
    <w:uiPriority w:val="31"/>
    <w:qFormat/>
    <w:rsid w:val="00AD62E0"/>
    <w:rPr>
      <w:smallCaps/>
      <w:color w:val="C0504D"/>
      <w:u w:val="single"/>
    </w:rPr>
  </w:style>
  <w:style w:type="character" w:customStyle="1" w:styleId="TableGridLight2">
    <w:name w:val="Table Grid Light2"/>
    <w:uiPriority w:val="32"/>
    <w:qFormat/>
    <w:rsid w:val="00AD62E0"/>
    <w:rPr>
      <w:b/>
      <w:bCs/>
      <w:smallCaps/>
      <w:color w:val="C0504D"/>
      <w:spacing w:val="5"/>
      <w:u w:val="single"/>
    </w:rPr>
  </w:style>
  <w:style w:type="character" w:customStyle="1" w:styleId="GridTable1Light2">
    <w:name w:val="Grid Table 1 Light2"/>
    <w:uiPriority w:val="33"/>
    <w:qFormat/>
    <w:rsid w:val="00AD62E0"/>
    <w:rPr>
      <w:b/>
      <w:bCs/>
      <w:smallCaps/>
      <w:spacing w:val="5"/>
    </w:rPr>
  </w:style>
  <w:style w:type="paragraph" w:customStyle="1" w:styleId="GridTable32">
    <w:name w:val="Grid Table 32"/>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D62E0"/>
    <w:rPr>
      <w:rFonts w:ascii="Times New Roman" w:eastAsia="Times New Roman" w:hAnsi="Times New Roman"/>
      <w:lang w:val="en-GB"/>
    </w:rPr>
  </w:style>
  <w:style w:type="character" w:customStyle="1" w:styleId="1ff2">
    <w:name w:val="註解主旨 字元1"/>
    <w:qFormat/>
    <w:rsid w:val="00AD62E0"/>
    <w:rPr>
      <w:b/>
      <w:bCs/>
      <w:lang w:val="en-GB" w:eastAsia="sv-SE"/>
    </w:rPr>
  </w:style>
  <w:style w:type="paragraph" w:customStyle="1" w:styleId="46">
    <w:name w:val="无间隔4"/>
    <w:qFormat/>
    <w:rsid w:val="00AD62E0"/>
    <w:rPr>
      <w:rFonts w:ascii="Times New Roman" w:eastAsia="SimSun" w:hAnsi="Times New Roman"/>
      <w:lang w:val="en-GB" w:eastAsia="en-US"/>
    </w:rPr>
  </w:style>
  <w:style w:type="character" w:customStyle="1" w:styleId="NurTextZchn1">
    <w:name w:val="Nur Text Zchn1"/>
    <w:qFormat/>
    <w:rsid w:val="00AD62E0"/>
    <w:rPr>
      <w:rFonts w:ascii="Courier New" w:hAnsi="Courier New" w:cs="Courier New"/>
      <w:lang w:val="en-GB" w:eastAsia="en-US"/>
    </w:rPr>
  </w:style>
  <w:style w:type="character" w:customStyle="1" w:styleId="EndnotentextZchn1">
    <w:name w:val="Endnotentext Zchn1"/>
    <w:qFormat/>
    <w:rsid w:val="00AD62E0"/>
    <w:rPr>
      <w:rFonts w:ascii="Times New Roman" w:hAnsi="Times New Roman"/>
      <w:lang w:val="en-GB" w:eastAsia="en-US"/>
    </w:rPr>
  </w:style>
  <w:style w:type="paragraph" w:customStyle="1" w:styleId="5e">
    <w:name w:val="无间隔5"/>
    <w:qFormat/>
    <w:rsid w:val="00AD62E0"/>
    <w:rPr>
      <w:rFonts w:ascii="Times New Roman" w:eastAsia="SimSun" w:hAnsi="Times New Roman"/>
      <w:lang w:val="en-GB" w:eastAsia="en-US"/>
    </w:rPr>
  </w:style>
  <w:style w:type="paragraph" w:customStyle="1" w:styleId="62">
    <w:name w:val="吹き出し6"/>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AD62E0"/>
  </w:style>
  <w:style w:type="character" w:customStyle="1" w:styleId="48">
    <w:name w:val="コメント参照4"/>
    <w:qFormat/>
    <w:rsid w:val="00AD62E0"/>
    <w:rPr>
      <w:sz w:val="16"/>
    </w:rPr>
  </w:style>
  <w:style w:type="paragraph" w:customStyle="1" w:styleId="49">
    <w:name w:val="図表番号4"/>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AD62E0"/>
    <w:pPr>
      <w:ind w:left="851" w:hanging="284"/>
    </w:pPr>
  </w:style>
  <w:style w:type="paragraph" w:customStyle="1" w:styleId="4b">
    <w:name w:val="箇条書き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AD62E0"/>
    <w:pPr>
      <w:tabs>
        <w:tab w:val="clear" w:pos="644"/>
        <w:tab w:val="num" w:pos="1494"/>
      </w:tabs>
      <w:ind w:left="851" w:hanging="284"/>
    </w:pPr>
  </w:style>
  <w:style w:type="paragraph" w:customStyle="1" w:styleId="341">
    <w:name w:val="箇条書き 34"/>
    <w:basedOn w:val="242"/>
    <w:qFormat/>
    <w:rsid w:val="00AD62E0"/>
    <w:pPr>
      <w:ind w:left="1135"/>
    </w:pPr>
  </w:style>
  <w:style w:type="paragraph" w:customStyle="1" w:styleId="243">
    <w:name w:val="一覧 24"/>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D62E0"/>
    <w:pPr>
      <w:ind w:left="1135"/>
    </w:pPr>
  </w:style>
  <w:style w:type="paragraph" w:customStyle="1" w:styleId="440">
    <w:name w:val="一覧 44"/>
    <w:basedOn w:val="342"/>
    <w:qFormat/>
    <w:rsid w:val="00AD62E0"/>
    <w:pPr>
      <w:ind w:left="1418"/>
    </w:pPr>
  </w:style>
  <w:style w:type="paragraph" w:customStyle="1" w:styleId="540">
    <w:name w:val="一覧 54"/>
    <w:basedOn w:val="440"/>
    <w:qFormat/>
    <w:rsid w:val="00AD62E0"/>
    <w:pPr>
      <w:ind w:left="1702"/>
    </w:pPr>
  </w:style>
  <w:style w:type="paragraph" w:customStyle="1" w:styleId="441">
    <w:name w:val="箇条書き 44"/>
    <w:basedOn w:val="341"/>
    <w:qFormat/>
    <w:rsid w:val="00AD62E0"/>
    <w:pPr>
      <w:ind w:left="1418"/>
    </w:pPr>
  </w:style>
  <w:style w:type="paragraph" w:customStyle="1" w:styleId="541">
    <w:name w:val="箇条書き 54"/>
    <w:basedOn w:val="441"/>
    <w:qFormat/>
    <w:rsid w:val="00AD62E0"/>
    <w:pPr>
      <w:ind w:left="1702"/>
    </w:pPr>
  </w:style>
  <w:style w:type="paragraph" w:customStyle="1" w:styleId="4c">
    <w:name w:val="コメント文字列4"/>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D62E0"/>
    <w:rPr>
      <w:b/>
      <w:bCs/>
    </w:rPr>
  </w:style>
  <w:style w:type="paragraph" w:customStyle="1" w:styleId="4e">
    <w:name w:val="見出しマップ4"/>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D62E0"/>
    <w:rPr>
      <w:rFonts w:ascii="Malgun Gothic" w:hAnsi="Courier New" w:cs="Courier New"/>
      <w:lang w:val="en-GB" w:eastAsia="en-US"/>
    </w:rPr>
  </w:style>
  <w:style w:type="character" w:customStyle="1" w:styleId="Char1a">
    <w:name w:val="미주 텍스트 Char1"/>
    <w:uiPriority w:val="99"/>
    <w:semiHidden/>
    <w:qFormat/>
    <w:rsid w:val="00AD62E0"/>
    <w:rPr>
      <w:rFonts w:ascii="Times New Roman" w:eastAsia="Times New Roman" w:hAnsi="Times New Roman"/>
      <w:lang w:val="en-GB" w:eastAsia="en-US"/>
    </w:rPr>
  </w:style>
  <w:style w:type="character" w:customStyle="1" w:styleId="Char1b">
    <w:name w:val="풍선 도움말 텍스트 Char1"/>
    <w:uiPriority w:val="99"/>
    <w:semiHidden/>
    <w:qFormat/>
    <w:rsid w:val="00AD62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D62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D62E0"/>
    <w:rPr>
      <w:rFonts w:ascii="Times New Roman" w:eastAsia="Times New Roman" w:hAnsi="Times New Roman"/>
      <w:lang w:val="en-GB" w:eastAsia="en-US"/>
    </w:rPr>
  </w:style>
  <w:style w:type="character" w:customStyle="1" w:styleId="Char1e">
    <w:name w:val="메모 텍스트 Char1"/>
    <w:uiPriority w:val="99"/>
    <w:semiHidden/>
    <w:qFormat/>
    <w:rsid w:val="00AD62E0"/>
    <w:rPr>
      <w:rFonts w:ascii="Times New Roman" w:eastAsia="Times New Roman" w:hAnsi="Times New Roman"/>
      <w:lang w:val="en-GB" w:eastAsia="en-US"/>
    </w:rPr>
  </w:style>
  <w:style w:type="character" w:customStyle="1" w:styleId="Char1f">
    <w:name w:val="메모 주제 Char1"/>
    <w:uiPriority w:val="99"/>
    <w:semiHidden/>
    <w:qFormat/>
    <w:rsid w:val="00AD62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62E0"/>
    <w:rPr>
      <w:rFonts w:ascii="Times New Roman" w:eastAsia="PMingLiU" w:hAnsi="Times New Roman"/>
      <w:lang w:val="en-GB" w:eastAsia="en-GB"/>
    </w:rPr>
    <w:tblPr>
      <w:tblInd w:w="0" w:type="nil"/>
    </w:tblPr>
  </w:style>
  <w:style w:type="table" w:customStyle="1" w:styleId="TableGrid111">
    <w:name w:val="Table Grid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2E0"/>
    <w:pPr>
      <w:numPr>
        <w:numId w:val="10"/>
      </w:numPr>
    </w:pPr>
  </w:style>
  <w:style w:type="numbering" w:customStyle="1" w:styleId="Style11">
    <w:name w:val="Style11"/>
    <w:uiPriority w:val="99"/>
    <w:rsid w:val="00AD62E0"/>
    <w:pPr>
      <w:numPr>
        <w:numId w:val="11"/>
      </w:numPr>
    </w:pPr>
  </w:style>
  <w:style w:type="character" w:customStyle="1" w:styleId="Absatz-Standardschriftart4">
    <w:name w:val="Absatz-Standardschriftart4"/>
    <w:qFormat/>
    <w:rsid w:val="00AD62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62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D62E0"/>
    <w:rPr>
      <w:rFonts w:ascii="CG Times (WN)" w:eastAsia="Malgun Gothic" w:hAnsi="CG Times (WN)"/>
      <w:b/>
      <w:lang w:val="en-GB" w:eastAsia="en-US"/>
    </w:rPr>
  </w:style>
  <w:style w:type="character" w:customStyle="1" w:styleId="PlainTable31">
    <w:name w:val="Plain Table 31"/>
    <w:uiPriority w:val="19"/>
    <w:qFormat/>
    <w:rsid w:val="00AD62E0"/>
    <w:rPr>
      <w:i/>
      <w:iCs/>
      <w:color w:val="808080"/>
    </w:rPr>
  </w:style>
  <w:style w:type="character" w:customStyle="1" w:styleId="PlainTable41">
    <w:name w:val="Plain Table 41"/>
    <w:uiPriority w:val="21"/>
    <w:qFormat/>
    <w:rsid w:val="00AD62E0"/>
    <w:rPr>
      <w:b/>
      <w:bCs/>
      <w:i/>
      <w:iCs/>
      <w:color w:val="4F81BD"/>
    </w:rPr>
  </w:style>
  <w:style w:type="character" w:customStyle="1" w:styleId="PlainTable51">
    <w:name w:val="Plain Table 51"/>
    <w:uiPriority w:val="31"/>
    <w:qFormat/>
    <w:rsid w:val="00AD62E0"/>
    <w:rPr>
      <w:smallCaps/>
      <w:color w:val="C0504D"/>
      <w:u w:val="single"/>
    </w:rPr>
  </w:style>
  <w:style w:type="character" w:customStyle="1" w:styleId="TableGridLight1">
    <w:name w:val="Table Grid Light1"/>
    <w:uiPriority w:val="32"/>
    <w:qFormat/>
    <w:rsid w:val="00AD62E0"/>
    <w:rPr>
      <w:b/>
      <w:bCs/>
      <w:smallCaps/>
      <w:color w:val="C0504D"/>
      <w:spacing w:val="5"/>
      <w:u w:val="single"/>
    </w:rPr>
  </w:style>
  <w:style w:type="character" w:customStyle="1" w:styleId="GridTable1Light1">
    <w:name w:val="Grid Table 1 Light1"/>
    <w:uiPriority w:val="33"/>
    <w:qFormat/>
    <w:rsid w:val="00AD62E0"/>
    <w:rPr>
      <w:b/>
      <w:bCs/>
      <w:smallCaps/>
      <w:spacing w:val="5"/>
    </w:rPr>
  </w:style>
  <w:style w:type="paragraph" w:customStyle="1" w:styleId="GridTable31">
    <w:name w:val="Grid Table 31"/>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AD62E0"/>
    <w:rPr>
      <w:rFonts w:ascii="Times New Roman" w:eastAsia="Times New Roman" w:hAnsi="Times New Roman" w:cs="Times New Roman"/>
      <w:kern w:val="0"/>
      <w:sz w:val="18"/>
      <w:szCs w:val="18"/>
      <w:lang w:val="en-GB" w:eastAsia="en-US"/>
    </w:rPr>
  </w:style>
  <w:style w:type="paragraph" w:customStyle="1" w:styleId="63">
    <w:name w:val="无间隔6"/>
    <w:qFormat/>
    <w:rsid w:val="00AD62E0"/>
    <w:rPr>
      <w:rFonts w:ascii="Times New Roman" w:eastAsia="SimSun" w:hAnsi="Times New Roman"/>
      <w:lang w:val="en-GB" w:eastAsia="en-US"/>
    </w:rPr>
  </w:style>
  <w:style w:type="paragraph" w:customStyle="1" w:styleId="92">
    <w:name w:val="目录 92"/>
    <w:basedOn w:val="TOC8"/>
    <w:qFormat/>
    <w:rsid w:val="00AD62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2E0"/>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AD62E0"/>
    <w:rPr>
      <w:rFonts w:ascii="Times New Roman" w:hAnsi="Times New Roman"/>
      <w:lang w:val="en-GB" w:eastAsia="en-GB"/>
    </w:rPr>
  </w:style>
  <w:style w:type="paragraph" w:customStyle="1" w:styleId="msonormal0">
    <w:name w:val="msonormal"/>
    <w:basedOn w:val="Normal"/>
    <w:qFormat/>
    <w:rsid w:val="00AD62E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D62E0"/>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AD62E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D62E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AD62E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AD62E0"/>
    <w:rPr>
      <w:rFonts w:ascii="Arial" w:eastAsia="Arial" w:hAnsi="Arial" w:cs="Arial"/>
      <w:b/>
      <w:bCs/>
      <w:noProof/>
      <w:sz w:val="22"/>
    </w:rPr>
  </w:style>
  <w:style w:type="paragraph" w:customStyle="1" w:styleId="af3">
    <w:name w:val="样式 页眉"/>
    <w:basedOn w:val="Header"/>
    <w:link w:val="Char4"/>
    <w:qFormat/>
    <w:rsid w:val="00AD62E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D62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62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2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2E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D62E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AD62E0"/>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AD62E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D62E0"/>
    <w:rPr>
      <w:rFonts w:ascii="Arial" w:hAnsi="Arial" w:cs="Arial"/>
      <w:sz w:val="18"/>
      <w:lang w:val="x-none" w:eastAsia="ja-JP"/>
    </w:rPr>
  </w:style>
  <w:style w:type="paragraph" w:customStyle="1" w:styleId="11">
    <w:name w:val="样式1"/>
    <w:basedOn w:val="TAN"/>
    <w:link w:val="1Char0"/>
    <w:qFormat/>
    <w:rsid w:val="00AD62E0"/>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AD62E0"/>
    <w:pPr>
      <w:autoSpaceDN w:val="0"/>
      <w:spacing w:before="120" w:after="0"/>
      <w:jc w:val="both"/>
    </w:pPr>
    <w:rPr>
      <w:rFonts w:eastAsia="SimSun"/>
      <w:lang w:val="en-US"/>
    </w:rPr>
  </w:style>
  <w:style w:type="paragraph" w:customStyle="1" w:styleId="centered">
    <w:name w:val="centered"/>
    <w:basedOn w:val="Normal"/>
    <w:qFormat/>
    <w:rsid w:val="00AD62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62E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D62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62E0"/>
    <w:pPr>
      <w:autoSpaceDN w:val="0"/>
    </w:pPr>
    <w:rPr>
      <w:rFonts w:ascii="Times New Roman" w:eastAsia="Batang" w:hAnsi="Times New Roman"/>
      <w:lang w:val="en-GB" w:eastAsia="en-US"/>
    </w:rPr>
  </w:style>
  <w:style w:type="paragraph" w:customStyle="1" w:styleId="81">
    <w:name w:val="表 (赤)  81"/>
    <w:basedOn w:val="Normal"/>
    <w:uiPriority w:val="34"/>
    <w:qFormat/>
    <w:rsid w:val="00AD62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62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62E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62E0"/>
    <w:pPr>
      <w:autoSpaceDN w:val="0"/>
      <w:spacing w:after="240"/>
      <w:jc w:val="both"/>
    </w:pPr>
    <w:rPr>
      <w:rFonts w:ascii="Arial" w:eastAsiaTheme="minorEastAsia" w:hAnsi="Arial"/>
      <w:szCs w:val="24"/>
      <w:lang w:val="fr-FR" w:eastAsia="fr-FR"/>
    </w:rPr>
  </w:style>
  <w:style w:type="paragraph" w:customStyle="1" w:styleId="ECCFootnote">
    <w:name w:val="ECC Footnote"/>
    <w:basedOn w:val="Normal"/>
    <w:autoRedefine/>
    <w:uiPriority w:val="99"/>
    <w:qFormat/>
    <w:rsid w:val="00AD62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62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62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62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62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D62E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AD62E0"/>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AD62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62E0"/>
    <w:pPr>
      <w:overflowPunct w:val="0"/>
      <w:autoSpaceDE w:val="0"/>
      <w:autoSpaceDN w:val="0"/>
      <w:adjustRightInd w:val="0"/>
      <w:ind w:left="720"/>
      <w:contextualSpacing/>
    </w:pPr>
    <w:rPr>
      <w:rFonts w:eastAsia="SimSun"/>
    </w:rPr>
  </w:style>
  <w:style w:type="paragraph" w:customStyle="1" w:styleId="af4">
    <w:name w:val="図表番号"/>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D62E0"/>
    <w:pPr>
      <w:ind w:left="851" w:hanging="284"/>
    </w:pPr>
  </w:style>
  <w:style w:type="paragraph" w:customStyle="1" w:styleId="af6">
    <w:name w:val="箇条書き"/>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D62E0"/>
    <w:pPr>
      <w:tabs>
        <w:tab w:val="clear" w:pos="644"/>
        <w:tab w:val="num" w:pos="1494"/>
      </w:tabs>
      <w:ind w:left="851" w:hanging="284"/>
    </w:pPr>
  </w:style>
  <w:style w:type="paragraph" w:customStyle="1" w:styleId="3f4">
    <w:name w:val="箇条書き 3"/>
    <w:basedOn w:val="2f6"/>
    <w:qFormat/>
    <w:rsid w:val="00AD62E0"/>
    <w:pPr>
      <w:ind w:left="1135"/>
    </w:pPr>
  </w:style>
  <w:style w:type="paragraph" w:customStyle="1" w:styleId="2f7">
    <w:name w:val="一覧 2"/>
    <w:basedOn w:val="List"/>
    <w:qFormat/>
    <w:rsid w:val="00AD62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AD62E0"/>
    <w:pPr>
      <w:ind w:left="1135"/>
    </w:pPr>
  </w:style>
  <w:style w:type="paragraph" w:customStyle="1" w:styleId="4f2">
    <w:name w:val="一覧 4"/>
    <w:basedOn w:val="3f5"/>
    <w:qFormat/>
    <w:rsid w:val="00AD62E0"/>
    <w:pPr>
      <w:ind w:left="1418"/>
    </w:pPr>
  </w:style>
  <w:style w:type="paragraph" w:customStyle="1" w:styleId="5f">
    <w:name w:val="一覧 5"/>
    <w:basedOn w:val="4f2"/>
    <w:qFormat/>
    <w:rsid w:val="00AD62E0"/>
    <w:pPr>
      <w:ind w:left="1702"/>
    </w:pPr>
  </w:style>
  <w:style w:type="paragraph" w:customStyle="1" w:styleId="4f3">
    <w:name w:val="箇条書き 4"/>
    <w:basedOn w:val="3f4"/>
    <w:qFormat/>
    <w:rsid w:val="00AD62E0"/>
    <w:pPr>
      <w:ind w:left="1418"/>
    </w:pPr>
  </w:style>
  <w:style w:type="paragraph" w:customStyle="1" w:styleId="5f0">
    <w:name w:val="箇条書き 5"/>
    <w:basedOn w:val="4f3"/>
    <w:qFormat/>
    <w:rsid w:val="00AD62E0"/>
    <w:pPr>
      <w:ind w:left="1702"/>
    </w:pPr>
  </w:style>
  <w:style w:type="paragraph" w:customStyle="1" w:styleId="af7">
    <w:name w:val="コメント文字列"/>
    <w:basedOn w:val="Normal"/>
    <w:qFormat/>
    <w:rsid w:val="00AD62E0"/>
    <w:pPr>
      <w:suppressAutoHyphens/>
      <w:autoSpaceDN w:val="0"/>
    </w:pPr>
    <w:rPr>
      <w:rFonts w:eastAsia="MS Mincho" w:cs="CG Times (WN)"/>
      <w:lang w:eastAsia="ar-SA"/>
    </w:rPr>
  </w:style>
  <w:style w:type="paragraph" w:customStyle="1" w:styleId="af8">
    <w:name w:val="コメント内容"/>
    <w:basedOn w:val="af7"/>
    <w:next w:val="af7"/>
    <w:qFormat/>
    <w:rsid w:val="00AD62E0"/>
    <w:rPr>
      <w:b/>
      <w:bCs/>
    </w:rPr>
  </w:style>
  <w:style w:type="paragraph" w:customStyle="1" w:styleId="af9">
    <w:name w:val="見出しマップ"/>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62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D62E0"/>
    <w:pPr>
      <w:suppressAutoHyphens/>
      <w:autoSpaceDN w:val="0"/>
      <w:spacing w:after="120"/>
    </w:pPr>
    <w:rPr>
      <w:rFonts w:eastAsia="MS Mincho" w:cs="CG Times (WN)"/>
      <w:lang w:eastAsia="ar-SA"/>
    </w:rPr>
  </w:style>
  <w:style w:type="paragraph" w:customStyle="1" w:styleId="3f6">
    <w:name w:val="本文 3"/>
    <w:basedOn w:val="Normal"/>
    <w:qFormat/>
    <w:rsid w:val="00AD62E0"/>
    <w:pPr>
      <w:suppressAutoHyphens/>
      <w:autoSpaceDN w:val="0"/>
      <w:spacing w:after="120"/>
    </w:pPr>
    <w:rPr>
      <w:rFonts w:eastAsia="MS Mincho" w:cs="CG Times (WN)"/>
      <w:lang w:eastAsia="ar-SA"/>
    </w:rPr>
  </w:style>
  <w:style w:type="paragraph" w:customStyle="1" w:styleId="Web">
    <w:name w:val="標準 (Web)"/>
    <w:basedOn w:val="Normal"/>
    <w:qFormat/>
    <w:rsid w:val="00AD62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D62E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62E0"/>
    <w:pPr>
      <w:suppressAutoHyphens/>
      <w:autoSpaceDN w:val="0"/>
      <w:ind w:left="708"/>
    </w:pPr>
    <w:rPr>
      <w:rFonts w:eastAsia="MS Mincho" w:cs="CG Times (WN)"/>
      <w:lang w:eastAsia="ar-SA"/>
    </w:rPr>
  </w:style>
  <w:style w:type="paragraph" w:customStyle="1" w:styleId="afc">
    <w:name w:val="記"/>
    <w:basedOn w:val="Normal"/>
    <w:next w:val="Normal"/>
    <w:qFormat/>
    <w:rsid w:val="00AD62E0"/>
    <w:pPr>
      <w:suppressAutoHyphens/>
      <w:autoSpaceDN w:val="0"/>
    </w:pPr>
    <w:rPr>
      <w:rFonts w:eastAsia="MS Mincho" w:cs="CG Times (WN)"/>
      <w:lang w:eastAsia="ar-SA"/>
    </w:rPr>
  </w:style>
  <w:style w:type="paragraph" w:customStyle="1" w:styleId="HTML">
    <w:name w:val="HTML 書式付き"/>
    <w:basedOn w:val="Normal"/>
    <w:qFormat/>
    <w:rsid w:val="00AD62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62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D62E0"/>
    <w:pPr>
      <w:autoSpaceDN w:val="0"/>
    </w:pPr>
    <w:rPr>
      <w:rFonts w:ascii="Times New Roman" w:eastAsia="SimSun" w:hAnsi="Times New Roman"/>
      <w:lang w:val="en-GB" w:eastAsia="en-US"/>
    </w:rPr>
  </w:style>
  <w:style w:type="paragraph" w:customStyle="1" w:styleId="254">
    <w:name w:val="本文 25"/>
    <w:basedOn w:val="Normal"/>
    <w:qFormat/>
    <w:rsid w:val="00AD62E0"/>
    <w:pPr>
      <w:suppressAutoHyphens/>
      <w:autoSpaceDN w:val="0"/>
      <w:spacing w:after="120"/>
    </w:pPr>
    <w:rPr>
      <w:rFonts w:eastAsia="MS Mincho" w:cs="CG Times (WN)"/>
      <w:lang w:eastAsia="ar-SA"/>
    </w:rPr>
  </w:style>
  <w:style w:type="paragraph" w:customStyle="1" w:styleId="351">
    <w:name w:val="本文 35"/>
    <w:basedOn w:val="Normal"/>
    <w:qFormat/>
    <w:rsid w:val="00AD62E0"/>
    <w:pPr>
      <w:suppressAutoHyphens/>
      <w:autoSpaceDN w:val="0"/>
      <w:spacing w:after="120"/>
    </w:pPr>
    <w:rPr>
      <w:rFonts w:eastAsia="MS Mincho" w:cs="CG Times (WN)"/>
      <w:lang w:eastAsia="ar-SA"/>
    </w:rPr>
  </w:style>
  <w:style w:type="paragraph" w:customStyle="1" w:styleId="ZchnZchn3">
    <w:name w:val="Zchn Zchn3"/>
    <w:semiHidden/>
    <w:qFormat/>
    <w:rsid w:val="00AD62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62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62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62E0"/>
    <w:pPr>
      <w:suppressAutoHyphens/>
      <w:autoSpaceDN w:val="0"/>
      <w:spacing w:before="120" w:after="120"/>
    </w:pPr>
    <w:rPr>
      <w:rFonts w:eastAsia="MS Mincho"/>
      <w:b/>
      <w:lang w:eastAsia="ar-SA"/>
    </w:rPr>
  </w:style>
  <w:style w:type="paragraph" w:customStyle="1" w:styleId="1Char1">
    <w:name w:val="(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62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62E0"/>
    <w:pPr>
      <w:keepNext/>
      <w:keepLines/>
      <w:autoSpaceDN w:val="0"/>
      <w:spacing w:after="0"/>
      <w:jc w:val="both"/>
    </w:pPr>
    <w:rPr>
      <w:rFonts w:ascii="Arial" w:eastAsia="SimSun" w:hAnsi="Arial"/>
      <w:sz w:val="18"/>
      <w:szCs w:val="18"/>
    </w:rPr>
  </w:style>
  <w:style w:type="paragraph" w:customStyle="1" w:styleId="tah00">
    <w:name w:val="tah0"/>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62E0"/>
    <w:pPr>
      <w:overflowPunct w:val="0"/>
      <w:autoSpaceDE w:val="0"/>
      <w:autoSpaceDN w:val="0"/>
      <w:adjustRightInd w:val="0"/>
    </w:pPr>
    <w:rPr>
      <w:lang w:eastAsia="en-GB"/>
    </w:rPr>
  </w:style>
  <w:style w:type="paragraph" w:customStyle="1" w:styleId="82">
    <w:name w:val="无间隔8"/>
    <w:qFormat/>
    <w:rsid w:val="00AD62E0"/>
    <w:pPr>
      <w:autoSpaceDN w:val="0"/>
    </w:pPr>
    <w:rPr>
      <w:rFonts w:ascii="Times New Roman" w:eastAsia="SimSun" w:hAnsi="Times New Roman"/>
      <w:lang w:val="en-GB" w:eastAsia="en-US"/>
    </w:rPr>
  </w:style>
  <w:style w:type="character" w:styleId="PlaceholderText">
    <w:name w:val="Placeholder Text"/>
    <w:uiPriority w:val="99"/>
    <w:qFormat/>
    <w:rsid w:val="00AD62E0"/>
    <w:rPr>
      <w:color w:val="808080"/>
    </w:rPr>
  </w:style>
  <w:style w:type="character" w:customStyle="1" w:styleId="fontstyle01">
    <w:name w:val="fontstyle01"/>
    <w:qFormat/>
    <w:rsid w:val="00AD62E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D62E0"/>
    <w:rPr>
      <w:rFonts w:ascii="Arial" w:hAnsi="Arial" w:cs="Arial" w:hint="default"/>
      <w:sz w:val="36"/>
      <w:lang w:val="en-GB" w:eastAsia="en-US"/>
    </w:rPr>
  </w:style>
  <w:style w:type="character" w:customStyle="1" w:styleId="TF0">
    <w:name w:val="TF字符"/>
    <w:aliases w:val="left字符"/>
    <w:qFormat/>
    <w:rsid w:val="00AD62E0"/>
    <w:rPr>
      <w:rFonts w:ascii="Arial" w:hAnsi="Arial" w:cs="Arial" w:hint="default"/>
      <w:b/>
      <w:bCs w:val="0"/>
      <w:lang w:val="en-GB" w:eastAsia="en-US"/>
    </w:rPr>
  </w:style>
  <w:style w:type="character" w:customStyle="1" w:styleId="1-11">
    <w:name w:val="网格表 1 浅色 - 着色 11"/>
    <w:uiPriority w:val="31"/>
    <w:qFormat/>
    <w:rsid w:val="00AD62E0"/>
    <w:rPr>
      <w:smallCaps/>
      <w:color w:val="5A5A5A"/>
    </w:rPr>
  </w:style>
  <w:style w:type="character" w:customStyle="1" w:styleId="MTEquationSection">
    <w:name w:val="MTEquationSection"/>
    <w:qFormat/>
    <w:rsid w:val="00AD62E0"/>
    <w:rPr>
      <w:vanish w:val="0"/>
      <w:webHidden w:val="0"/>
      <w:color w:val="FF0000"/>
      <w:lang w:eastAsia="en-US"/>
      <w:specVanish w:val="0"/>
    </w:rPr>
  </w:style>
  <w:style w:type="character" w:customStyle="1" w:styleId="-21">
    <w:name w:val="浅色网格 - 着色 21"/>
    <w:uiPriority w:val="99"/>
    <w:qFormat/>
    <w:rsid w:val="00AD62E0"/>
    <w:rPr>
      <w:color w:val="808080"/>
    </w:rPr>
  </w:style>
  <w:style w:type="character" w:customStyle="1" w:styleId="nowrap1">
    <w:name w:val="nowrap1"/>
    <w:qFormat/>
    <w:rsid w:val="00AD62E0"/>
  </w:style>
  <w:style w:type="character" w:customStyle="1" w:styleId="shorttext">
    <w:name w:val="short_text"/>
    <w:qFormat/>
    <w:rsid w:val="00AD62E0"/>
  </w:style>
  <w:style w:type="character" w:customStyle="1" w:styleId="UnresolvedMention1">
    <w:name w:val="Unresolved Mention1"/>
    <w:uiPriority w:val="99"/>
    <w:qFormat/>
    <w:rsid w:val="00AD62E0"/>
    <w:rPr>
      <w:color w:val="808080"/>
      <w:shd w:val="clear" w:color="auto" w:fill="E6E6E6"/>
    </w:rPr>
  </w:style>
  <w:style w:type="character" w:customStyle="1" w:styleId="-110">
    <w:name w:val="浅色网格 - 着色 11"/>
    <w:uiPriority w:val="99"/>
    <w:qFormat/>
    <w:rsid w:val="00AD62E0"/>
    <w:rPr>
      <w:color w:val="808080"/>
    </w:rPr>
  </w:style>
  <w:style w:type="character" w:customStyle="1" w:styleId="UnresolvedMention2">
    <w:name w:val="Unresolved Mention2"/>
    <w:uiPriority w:val="99"/>
    <w:qFormat/>
    <w:rsid w:val="00AD62E0"/>
    <w:rPr>
      <w:color w:val="808080"/>
      <w:shd w:val="clear" w:color="auto" w:fill="E6E6E6"/>
    </w:rPr>
  </w:style>
  <w:style w:type="character" w:customStyle="1" w:styleId="UnresolvedMention3">
    <w:name w:val="Unresolved Mention3"/>
    <w:uiPriority w:val="99"/>
    <w:qFormat/>
    <w:rsid w:val="00AD62E0"/>
    <w:rPr>
      <w:color w:val="808080"/>
      <w:shd w:val="clear" w:color="auto" w:fill="E6E6E6"/>
    </w:rPr>
  </w:style>
  <w:style w:type="character" w:customStyle="1" w:styleId="afd">
    <w:name w:val="未处理的提及"/>
    <w:uiPriority w:val="52"/>
    <w:qFormat/>
    <w:rsid w:val="00AD62E0"/>
    <w:rPr>
      <w:color w:val="808080"/>
      <w:shd w:val="clear" w:color="auto" w:fill="E6E6E6"/>
    </w:rPr>
  </w:style>
  <w:style w:type="character" w:customStyle="1" w:styleId="Char30">
    <w:name w:val="批注主题 Char3"/>
    <w:qFormat/>
    <w:locked/>
    <w:rsid w:val="00AD62E0"/>
    <w:rPr>
      <w:rFonts w:ascii="Times New Roman" w:eastAsia="MS Mincho" w:hAnsi="Times New Roman" w:cs="Times New Roman" w:hint="default"/>
      <w:b/>
      <w:bCs/>
      <w:lang w:eastAsia="en-US"/>
    </w:rPr>
  </w:style>
  <w:style w:type="character" w:customStyle="1" w:styleId="CharChar12">
    <w:name w:val="Char Char12"/>
    <w:qFormat/>
    <w:rsid w:val="00AD62E0"/>
    <w:rPr>
      <w:lang w:val="en-GB" w:eastAsia="ja-JP" w:bidi="ar-SA"/>
    </w:rPr>
  </w:style>
  <w:style w:type="character" w:customStyle="1" w:styleId="Char1f1">
    <w:name w:val="批注主题 Char1"/>
    <w:qFormat/>
    <w:rsid w:val="00AD62E0"/>
    <w:rPr>
      <w:rFonts w:ascii="MS Mincho" w:eastAsia="MS Mincho" w:hAnsi="MS Mincho" w:hint="eastAsia"/>
      <w:b/>
      <w:bCs/>
      <w:lang w:val="en-GB"/>
    </w:rPr>
  </w:style>
  <w:style w:type="character" w:customStyle="1" w:styleId="Char1f2">
    <w:name w:val="日期 Char1"/>
    <w:qFormat/>
    <w:rsid w:val="00AD62E0"/>
    <w:rPr>
      <w:rFonts w:ascii="MS Mincho" w:eastAsia="MS Mincho" w:hAnsi="MS Mincho" w:hint="eastAsia"/>
      <w:lang w:val="en-GB"/>
    </w:rPr>
  </w:style>
  <w:style w:type="character" w:customStyle="1" w:styleId="afe">
    <w:name w:val="段落フォント"/>
    <w:qFormat/>
    <w:rsid w:val="00AD62E0"/>
  </w:style>
  <w:style w:type="character" w:customStyle="1" w:styleId="aff">
    <w:name w:val="コメント参照"/>
    <w:qFormat/>
    <w:rsid w:val="00AD62E0"/>
    <w:rPr>
      <w:sz w:val="16"/>
    </w:rPr>
  </w:style>
  <w:style w:type="character" w:customStyle="1" w:styleId="CharChar210">
    <w:name w:val="Char Char210"/>
    <w:qFormat/>
    <w:rsid w:val="00AD62E0"/>
    <w:rPr>
      <w:rFonts w:ascii="Arial" w:hAnsi="Arial" w:cs="Arial" w:hint="default"/>
      <w:lang w:val="en-GB" w:eastAsia="en-US" w:bidi="ar-SA"/>
    </w:rPr>
  </w:style>
  <w:style w:type="character" w:customStyle="1" w:styleId="h48">
    <w:name w:val="h48"/>
    <w:qFormat/>
    <w:rsid w:val="00AD62E0"/>
    <w:rPr>
      <w:rFonts w:ascii="Arial" w:hAnsi="Arial" w:cs="Arial" w:hint="default"/>
      <w:sz w:val="24"/>
      <w:lang w:val="en-GB"/>
    </w:rPr>
  </w:style>
  <w:style w:type="character" w:customStyle="1" w:styleId="h510">
    <w:name w:val="h51"/>
    <w:qFormat/>
    <w:rsid w:val="00AD62E0"/>
    <w:rPr>
      <w:rFonts w:ascii="Arial" w:eastAsia="SimSun" w:hAnsi="Arial" w:cs="Arial" w:hint="default"/>
      <w:sz w:val="22"/>
      <w:lang w:val="en-GB" w:eastAsia="en-US" w:bidi="ar-SA"/>
    </w:rPr>
  </w:style>
  <w:style w:type="character" w:customStyle="1" w:styleId="PlainTable35">
    <w:name w:val="Plain Table 35"/>
    <w:uiPriority w:val="19"/>
    <w:qFormat/>
    <w:rsid w:val="00AD62E0"/>
    <w:rPr>
      <w:i/>
      <w:iCs/>
      <w:color w:val="808080"/>
    </w:rPr>
  </w:style>
  <w:style w:type="character" w:customStyle="1" w:styleId="PlainTable45">
    <w:name w:val="Plain Table 45"/>
    <w:uiPriority w:val="21"/>
    <w:qFormat/>
    <w:rsid w:val="00AD62E0"/>
    <w:rPr>
      <w:b/>
      <w:bCs/>
      <w:i/>
      <w:iCs/>
      <w:color w:val="4F81BD"/>
    </w:rPr>
  </w:style>
  <w:style w:type="character" w:customStyle="1" w:styleId="PlainTable55">
    <w:name w:val="Plain Table 55"/>
    <w:uiPriority w:val="31"/>
    <w:qFormat/>
    <w:rsid w:val="00AD62E0"/>
    <w:rPr>
      <w:smallCaps/>
      <w:color w:val="C0504D"/>
      <w:u w:val="single"/>
    </w:rPr>
  </w:style>
  <w:style w:type="character" w:customStyle="1" w:styleId="TableGridLight5">
    <w:name w:val="Table Grid Light5"/>
    <w:uiPriority w:val="32"/>
    <w:qFormat/>
    <w:rsid w:val="00AD62E0"/>
    <w:rPr>
      <w:b/>
      <w:bCs/>
      <w:smallCaps/>
      <w:color w:val="C0504D"/>
      <w:spacing w:val="5"/>
      <w:u w:val="single"/>
    </w:rPr>
  </w:style>
  <w:style w:type="character" w:customStyle="1" w:styleId="GridTable1Light5">
    <w:name w:val="Grid Table 1 Light5"/>
    <w:uiPriority w:val="33"/>
    <w:qFormat/>
    <w:rsid w:val="00AD62E0"/>
    <w:rPr>
      <w:b/>
      <w:bCs/>
      <w:smallCaps/>
      <w:spacing w:val="5"/>
    </w:rPr>
  </w:style>
  <w:style w:type="character" w:customStyle="1" w:styleId="CommentSubjectChar4">
    <w:name w:val="Comment Subject Char4"/>
    <w:qFormat/>
    <w:rsid w:val="00AD62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2E0"/>
    <w:rPr>
      <w:rFonts w:ascii="Times New Roman" w:hAnsi="Times New Roman" w:cs="Times New Roman" w:hint="default"/>
      <w:b/>
      <w:bCs w:val="0"/>
      <w:lang w:val="en-GB"/>
    </w:rPr>
  </w:style>
  <w:style w:type="character" w:customStyle="1" w:styleId="Absatz-Standardschriftart5">
    <w:name w:val="Absatz-Standardschriftart5"/>
    <w:qFormat/>
    <w:rsid w:val="00AD62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2E0"/>
    <w:rPr>
      <w:rFonts w:ascii="Arial" w:eastAsia="MS Gothic" w:hAnsi="Arial" w:cs="Times New Roman" w:hint="default"/>
      <w:lang w:val="en-GB" w:eastAsia="en-US"/>
    </w:rPr>
  </w:style>
  <w:style w:type="character" w:customStyle="1" w:styleId="Absatz-Standardschriftart6">
    <w:name w:val="Absatz-Standardschriftart6"/>
    <w:qFormat/>
    <w:rsid w:val="00AD62E0"/>
  </w:style>
  <w:style w:type="character" w:customStyle="1" w:styleId="PlainTable33">
    <w:name w:val="Plain Table 33"/>
    <w:uiPriority w:val="19"/>
    <w:qFormat/>
    <w:rsid w:val="00AD62E0"/>
    <w:rPr>
      <w:i/>
      <w:iCs/>
      <w:color w:val="808080"/>
    </w:rPr>
  </w:style>
  <w:style w:type="character" w:customStyle="1" w:styleId="PlainTable43">
    <w:name w:val="Plain Table 43"/>
    <w:uiPriority w:val="21"/>
    <w:qFormat/>
    <w:rsid w:val="00AD62E0"/>
    <w:rPr>
      <w:b/>
      <w:bCs/>
      <w:i/>
      <w:iCs/>
      <w:color w:val="4F81BD"/>
    </w:rPr>
  </w:style>
  <w:style w:type="character" w:customStyle="1" w:styleId="PlainTable53">
    <w:name w:val="Plain Table 53"/>
    <w:uiPriority w:val="31"/>
    <w:qFormat/>
    <w:rsid w:val="00AD62E0"/>
    <w:rPr>
      <w:smallCaps/>
      <w:color w:val="C0504D"/>
      <w:u w:val="single"/>
    </w:rPr>
  </w:style>
  <w:style w:type="character" w:customStyle="1" w:styleId="TableGridLight3">
    <w:name w:val="Table Grid Light3"/>
    <w:uiPriority w:val="32"/>
    <w:qFormat/>
    <w:rsid w:val="00AD62E0"/>
    <w:rPr>
      <w:b/>
      <w:bCs/>
      <w:smallCaps/>
      <w:color w:val="C0504D"/>
      <w:spacing w:val="5"/>
      <w:u w:val="single"/>
    </w:rPr>
  </w:style>
  <w:style w:type="character" w:customStyle="1" w:styleId="GridTable1Light3">
    <w:name w:val="Grid Table 1 Light3"/>
    <w:uiPriority w:val="33"/>
    <w:qFormat/>
    <w:rsid w:val="00AD62E0"/>
    <w:rPr>
      <w:b/>
      <w:bCs/>
      <w:smallCaps/>
      <w:spacing w:val="5"/>
    </w:rPr>
  </w:style>
  <w:style w:type="character" w:customStyle="1" w:styleId="Absatz-Standardschriftart7">
    <w:name w:val="Absatz-Standardschriftart7"/>
    <w:qFormat/>
    <w:rsid w:val="00AD62E0"/>
  </w:style>
  <w:style w:type="character" w:customStyle="1" w:styleId="KommentarthemaZchn">
    <w:name w:val="Kommentarthema Zchn"/>
    <w:qFormat/>
    <w:rsid w:val="00AD62E0"/>
    <w:rPr>
      <w:b/>
      <w:bCs/>
      <w:lang w:val="en-GB" w:eastAsia="en-US" w:bidi="ar-SA"/>
    </w:rPr>
  </w:style>
  <w:style w:type="character" w:customStyle="1" w:styleId="h49">
    <w:name w:val="h49"/>
    <w:qFormat/>
    <w:rsid w:val="00AD62E0"/>
    <w:rPr>
      <w:rFonts w:ascii="Arial" w:hAnsi="Arial" w:cs="Arial" w:hint="default"/>
      <w:sz w:val="24"/>
      <w:lang w:val="en-GB"/>
    </w:rPr>
  </w:style>
  <w:style w:type="character" w:customStyle="1" w:styleId="h52">
    <w:name w:val="h52"/>
    <w:qFormat/>
    <w:rsid w:val="00AD62E0"/>
    <w:rPr>
      <w:rFonts w:ascii="Arial" w:eastAsia="SimSun" w:hAnsi="Arial" w:cs="Arial" w:hint="default"/>
      <w:sz w:val="22"/>
      <w:lang w:val="en-GB" w:eastAsia="en-US" w:bidi="ar-SA"/>
    </w:rPr>
  </w:style>
  <w:style w:type="character" w:customStyle="1" w:styleId="PlainTable34">
    <w:name w:val="Plain Table 34"/>
    <w:uiPriority w:val="19"/>
    <w:qFormat/>
    <w:rsid w:val="00AD62E0"/>
    <w:rPr>
      <w:i/>
      <w:iCs/>
      <w:color w:val="808080"/>
    </w:rPr>
  </w:style>
  <w:style w:type="character" w:customStyle="1" w:styleId="PlainTable44">
    <w:name w:val="Plain Table 44"/>
    <w:uiPriority w:val="21"/>
    <w:qFormat/>
    <w:rsid w:val="00AD62E0"/>
    <w:rPr>
      <w:b/>
      <w:bCs/>
      <w:i/>
      <w:iCs/>
      <w:color w:val="4F81BD"/>
    </w:rPr>
  </w:style>
  <w:style w:type="character" w:customStyle="1" w:styleId="PlainTable54">
    <w:name w:val="Plain Table 54"/>
    <w:uiPriority w:val="31"/>
    <w:qFormat/>
    <w:rsid w:val="00AD62E0"/>
    <w:rPr>
      <w:smallCaps/>
      <w:color w:val="C0504D"/>
      <w:u w:val="single"/>
    </w:rPr>
  </w:style>
  <w:style w:type="character" w:customStyle="1" w:styleId="TableGridLight4">
    <w:name w:val="Table Grid Light4"/>
    <w:uiPriority w:val="32"/>
    <w:qFormat/>
    <w:rsid w:val="00AD62E0"/>
    <w:rPr>
      <w:b/>
      <w:bCs/>
      <w:smallCaps/>
      <w:color w:val="C0504D"/>
      <w:spacing w:val="5"/>
      <w:u w:val="single"/>
    </w:rPr>
  </w:style>
  <w:style w:type="character" w:customStyle="1" w:styleId="GridTable1Light4">
    <w:name w:val="Grid Table 1 Light4"/>
    <w:uiPriority w:val="33"/>
    <w:qFormat/>
    <w:rsid w:val="00AD62E0"/>
    <w:rPr>
      <w:b/>
      <w:bCs/>
      <w:smallCaps/>
      <w:spacing w:val="5"/>
    </w:rPr>
  </w:style>
  <w:style w:type="character" w:customStyle="1" w:styleId="aff0">
    <w:name w:val="コメント内容 (文字)"/>
    <w:qFormat/>
    <w:rsid w:val="00AD62E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2E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2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2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2E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2E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2E0"/>
    <w:rPr>
      <w:rFonts w:ascii="Times New Roman" w:eastAsia="Yu Mincho" w:hAnsi="Times New Roman" w:cs="Times New Roman" w:hint="default"/>
      <w:lang w:val="en-GB" w:eastAsia="en-US"/>
    </w:rPr>
  </w:style>
  <w:style w:type="character" w:customStyle="1" w:styleId="1ff5">
    <w:name w:val="註解文字 字元1"/>
    <w:uiPriority w:val="99"/>
    <w:qFormat/>
    <w:rsid w:val="00AD62E0"/>
    <w:rPr>
      <w:lang w:eastAsia="en-US"/>
    </w:rPr>
  </w:style>
  <w:style w:type="character" w:customStyle="1" w:styleId="CharChar41">
    <w:name w:val="Char Char41"/>
    <w:qFormat/>
    <w:rsid w:val="00AD62E0"/>
    <w:rPr>
      <w:rFonts w:ascii="Courier New" w:hAnsi="Courier New" w:cs="Courier New" w:hint="default"/>
      <w:lang w:val="nb-NO" w:eastAsia="ja-JP"/>
    </w:rPr>
  </w:style>
  <w:style w:type="character" w:customStyle="1" w:styleId="CharChar71">
    <w:name w:val="Char Char71"/>
    <w:qFormat/>
    <w:rsid w:val="00AD62E0"/>
    <w:rPr>
      <w:rFonts w:ascii="Tahoma" w:hAnsi="Tahoma" w:cs="Tahoma" w:hint="default"/>
      <w:shd w:val="clear" w:color="auto" w:fill="000080"/>
      <w:lang w:val="en-GB" w:eastAsia="en-US"/>
    </w:rPr>
  </w:style>
  <w:style w:type="character" w:customStyle="1" w:styleId="CharChar101">
    <w:name w:val="Char Char101"/>
    <w:qFormat/>
    <w:rsid w:val="00AD62E0"/>
    <w:rPr>
      <w:rFonts w:ascii="Times New Roman" w:hAnsi="Times New Roman" w:cs="Times New Roman" w:hint="default"/>
      <w:lang w:val="en-GB" w:eastAsia="en-US"/>
    </w:rPr>
  </w:style>
  <w:style w:type="character" w:customStyle="1" w:styleId="CharChar91">
    <w:name w:val="Char Char91"/>
    <w:qFormat/>
    <w:rsid w:val="00AD62E0"/>
    <w:rPr>
      <w:rFonts w:ascii="Tahoma" w:hAnsi="Tahoma" w:cs="Tahoma" w:hint="default"/>
      <w:sz w:val="16"/>
      <w:lang w:val="en-GB" w:eastAsia="en-US"/>
    </w:rPr>
  </w:style>
  <w:style w:type="character" w:customStyle="1" w:styleId="CharChar81">
    <w:name w:val="Char Char81"/>
    <w:semiHidden/>
    <w:qFormat/>
    <w:rsid w:val="00AD62E0"/>
    <w:rPr>
      <w:rFonts w:ascii="Times New Roman" w:hAnsi="Times New Roman" w:cs="Times New Roman" w:hint="default"/>
      <w:b/>
      <w:bCs w:val="0"/>
      <w:lang w:val="en-GB" w:eastAsia="en-US"/>
    </w:rPr>
  </w:style>
  <w:style w:type="character" w:customStyle="1" w:styleId="CharChar31">
    <w:name w:val="Char Char31"/>
    <w:qFormat/>
    <w:rsid w:val="00AD62E0"/>
    <w:rPr>
      <w:rFonts w:ascii="Arial" w:hAnsi="Arial" w:cs="Arial" w:hint="default"/>
      <w:sz w:val="22"/>
      <w:lang w:val="en-GB" w:eastAsia="en-US" w:bidi="ar-SA"/>
    </w:rPr>
  </w:style>
  <w:style w:type="character" w:customStyle="1" w:styleId="CharChar51">
    <w:name w:val="Char Char51"/>
    <w:qFormat/>
    <w:rsid w:val="00AD62E0"/>
    <w:rPr>
      <w:rFonts w:ascii="Arial" w:hAnsi="Arial" w:cs="Arial" w:hint="default"/>
      <w:sz w:val="28"/>
      <w:lang w:val="en-GB" w:eastAsia="en-US" w:bidi="ar-SA"/>
    </w:rPr>
  </w:style>
  <w:style w:type="character" w:customStyle="1" w:styleId="CharChar211">
    <w:name w:val="Char Char211"/>
    <w:qFormat/>
    <w:rsid w:val="00AD62E0"/>
    <w:rPr>
      <w:rFonts w:ascii="Times New Roman" w:hAnsi="Times New Roman" w:cs="Times New Roman" w:hint="default"/>
      <w:lang w:val="en-GB" w:eastAsia="en-US"/>
    </w:rPr>
  </w:style>
  <w:style w:type="character" w:customStyle="1" w:styleId="CharChar61">
    <w:name w:val="Char Char61"/>
    <w:qFormat/>
    <w:rsid w:val="00AD62E0"/>
    <w:rPr>
      <w:rFonts w:ascii="Arial" w:eastAsia="SimSun" w:hAnsi="Arial" w:cs="Arial" w:hint="default"/>
      <w:sz w:val="32"/>
      <w:lang w:val="en-GB" w:eastAsia="en-US" w:bidi="ar-SA"/>
    </w:rPr>
  </w:style>
  <w:style w:type="character" w:customStyle="1" w:styleId="CharChar161">
    <w:name w:val="Char Char161"/>
    <w:qFormat/>
    <w:rsid w:val="00AD62E0"/>
    <w:rPr>
      <w:rFonts w:ascii="Arial" w:eastAsia="SimSun" w:hAnsi="Arial" w:cs="Arial" w:hint="default"/>
      <w:lang w:val="en-GB" w:eastAsia="en-US" w:bidi="ar-SA"/>
    </w:rPr>
  </w:style>
  <w:style w:type="character" w:customStyle="1" w:styleId="CharChar141">
    <w:name w:val="Char Char141"/>
    <w:qFormat/>
    <w:rsid w:val="00AD62E0"/>
    <w:rPr>
      <w:rFonts w:ascii="Arial" w:eastAsia="SimSun" w:hAnsi="Arial" w:cs="Arial" w:hint="default"/>
      <w:sz w:val="36"/>
      <w:lang w:val="en-GB" w:eastAsia="en-US" w:bidi="ar-SA"/>
    </w:rPr>
  </w:style>
  <w:style w:type="character" w:customStyle="1" w:styleId="CharChar251">
    <w:name w:val="Char Char251"/>
    <w:qFormat/>
    <w:rsid w:val="00AD62E0"/>
    <w:rPr>
      <w:rFonts w:ascii="Arial" w:hAnsi="Arial" w:cs="Arial" w:hint="default"/>
      <w:lang w:val="en-GB" w:eastAsia="en-US"/>
    </w:rPr>
  </w:style>
  <w:style w:type="character" w:customStyle="1" w:styleId="CharChar171">
    <w:name w:val="Char Char171"/>
    <w:qFormat/>
    <w:rsid w:val="00AD62E0"/>
    <w:rPr>
      <w:rFonts w:ascii="Tahoma" w:hAnsi="Tahoma" w:cs="Tahoma" w:hint="default"/>
      <w:shd w:val="clear" w:color="auto" w:fill="000080"/>
      <w:lang w:val="en-GB" w:eastAsia="en-US"/>
    </w:rPr>
  </w:style>
  <w:style w:type="character" w:customStyle="1" w:styleId="CharChar191">
    <w:name w:val="Char Char191"/>
    <w:qFormat/>
    <w:rsid w:val="00AD62E0"/>
    <w:rPr>
      <w:rFonts w:ascii="Times New Roman" w:hAnsi="Times New Roman" w:cs="Times New Roman" w:hint="default"/>
      <w:lang w:val="en-GB"/>
    </w:rPr>
  </w:style>
  <w:style w:type="character" w:customStyle="1" w:styleId="CharChar201">
    <w:name w:val="Char Char201"/>
    <w:qFormat/>
    <w:rsid w:val="00AD62E0"/>
    <w:rPr>
      <w:rFonts w:ascii="Tahoma" w:hAnsi="Tahoma" w:cs="Tahoma" w:hint="default"/>
      <w:sz w:val="16"/>
      <w:szCs w:val="16"/>
      <w:lang w:val="en-GB" w:eastAsia="en-US"/>
    </w:rPr>
  </w:style>
  <w:style w:type="character" w:customStyle="1" w:styleId="CharChar301">
    <w:name w:val="Char Char301"/>
    <w:qFormat/>
    <w:rsid w:val="00AD62E0"/>
    <w:rPr>
      <w:rFonts w:ascii="Arial" w:hAnsi="Arial" w:cs="Arial" w:hint="default"/>
      <w:lang w:val="en-GB" w:eastAsia="en-US"/>
    </w:rPr>
  </w:style>
  <w:style w:type="character" w:customStyle="1" w:styleId="CharChar291">
    <w:name w:val="Char Char291"/>
    <w:qFormat/>
    <w:rsid w:val="00AD62E0"/>
    <w:rPr>
      <w:rFonts w:ascii="Arial" w:hAnsi="Arial" w:cs="Arial" w:hint="default"/>
      <w:sz w:val="36"/>
      <w:lang w:val="en-GB" w:eastAsia="en-US"/>
    </w:rPr>
  </w:style>
  <w:style w:type="character" w:customStyle="1" w:styleId="CharChar261">
    <w:name w:val="Char Char261"/>
    <w:qFormat/>
    <w:rsid w:val="00AD62E0"/>
    <w:rPr>
      <w:rFonts w:ascii="Times New Roman" w:hAnsi="Times New Roman" w:cs="Times New Roman" w:hint="default"/>
      <w:lang w:val="en-GB" w:eastAsia="en-US"/>
    </w:rPr>
  </w:style>
  <w:style w:type="character" w:customStyle="1" w:styleId="CharChar281">
    <w:name w:val="Char Char281"/>
    <w:qFormat/>
    <w:rsid w:val="00AD62E0"/>
    <w:rPr>
      <w:rFonts w:ascii="Arial" w:hAnsi="Arial" w:cs="Arial" w:hint="default"/>
      <w:sz w:val="36"/>
      <w:lang w:val="en-GB" w:eastAsia="en-US"/>
    </w:rPr>
  </w:style>
  <w:style w:type="character" w:customStyle="1" w:styleId="CharChar271">
    <w:name w:val="Char Char271"/>
    <w:qFormat/>
    <w:rsid w:val="00AD62E0"/>
    <w:rPr>
      <w:rFonts w:ascii="Arial" w:hAnsi="Arial" w:cs="Arial" w:hint="default"/>
      <w:b/>
      <w:bCs w:val="0"/>
      <w:i/>
      <w:iCs w:val="0"/>
      <w:noProof/>
      <w:sz w:val="18"/>
      <w:lang w:val="en-GB" w:eastAsia="en-US"/>
    </w:rPr>
  </w:style>
  <w:style w:type="character" w:customStyle="1" w:styleId="CharChar111">
    <w:name w:val="Char Char111"/>
    <w:qFormat/>
    <w:rsid w:val="00AD62E0"/>
    <w:rPr>
      <w:lang w:val="en-GB" w:eastAsia="en-US" w:bidi="ar-SA"/>
    </w:rPr>
  </w:style>
  <w:style w:type="character" w:customStyle="1" w:styleId="ZchnZchn51">
    <w:name w:val="Zchn Zchn51"/>
    <w:qFormat/>
    <w:rsid w:val="00AD62E0"/>
    <w:rPr>
      <w:rFonts w:ascii="Courier New" w:eastAsia="Batang" w:hAnsi="Courier New" w:cs="Courier New" w:hint="default"/>
      <w:lang w:val="nb-NO" w:eastAsia="en-US" w:bidi="ar-SA"/>
    </w:rPr>
  </w:style>
  <w:style w:type="character" w:customStyle="1" w:styleId="CharChar151">
    <w:name w:val="Char Char151"/>
    <w:qFormat/>
    <w:rsid w:val="00AD62E0"/>
    <w:rPr>
      <w:rFonts w:ascii="Arial" w:hAnsi="Arial" w:cs="Arial" w:hint="default"/>
      <w:sz w:val="36"/>
      <w:lang w:val="en-GB"/>
    </w:rPr>
  </w:style>
  <w:style w:type="character" w:customStyle="1" w:styleId="CharChar131">
    <w:name w:val="Char Char131"/>
    <w:semiHidden/>
    <w:qFormat/>
    <w:rsid w:val="00AD62E0"/>
    <w:rPr>
      <w:rFonts w:ascii="SimSun" w:eastAsia="SimSun" w:hAnsi="SimSun" w:hint="eastAsia"/>
      <w:lang w:val="en-GB" w:eastAsia="en-US" w:bidi="ar-SA"/>
    </w:rPr>
  </w:style>
  <w:style w:type="character" w:customStyle="1" w:styleId="Char40">
    <w:name w:val="批注主题 Char4"/>
    <w:qFormat/>
    <w:rsid w:val="00AD62E0"/>
    <w:rPr>
      <w:b/>
      <w:bCs/>
      <w:lang w:eastAsia="en-US"/>
    </w:rPr>
  </w:style>
  <w:style w:type="character" w:customStyle="1" w:styleId="Char22">
    <w:name w:val="日期 Char2"/>
    <w:qFormat/>
    <w:rsid w:val="00AD62E0"/>
    <w:rPr>
      <w:rFonts w:ascii="Times New Roman" w:eastAsia="Times New Roman" w:hAnsi="Times New Roman" w:cs="Times New Roman" w:hint="default"/>
      <w:lang w:val="en-GB" w:eastAsia="en-US"/>
    </w:rPr>
  </w:style>
  <w:style w:type="table" w:customStyle="1" w:styleId="TableGrid51">
    <w:name w:val="Table Grid5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D62E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AD62E0"/>
    <w:pPr>
      <w:ind w:left="851" w:hanging="284"/>
    </w:pPr>
  </w:style>
  <w:style w:type="paragraph" w:customStyle="1" w:styleId="66">
    <w:name w:val="箇条書き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AD62E0"/>
    <w:pPr>
      <w:tabs>
        <w:tab w:val="clear" w:pos="644"/>
        <w:tab w:val="num" w:pos="1494"/>
      </w:tabs>
      <w:ind w:left="851" w:hanging="284"/>
    </w:pPr>
  </w:style>
  <w:style w:type="paragraph" w:customStyle="1" w:styleId="360">
    <w:name w:val="箇条書き 36"/>
    <w:basedOn w:val="261"/>
    <w:qFormat/>
    <w:rsid w:val="00AD62E0"/>
    <w:pPr>
      <w:ind w:left="1135"/>
    </w:pPr>
  </w:style>
  <w:style w:type="paragraph" w:customStyle="1" w:styleId="262">
    <w:name w:val="一覧 26"/>
    <w:basedOn w:val="List"/>
    <w:qFormat/>
    <w:rsid w:val="00AD62E0"/>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D62E0"/>
  </w:style>
  <w:style w:type="paragraph" w:customStyle="1" w:styleId="460">
    <w:name w:val="一覧 46"/>
    <w:basedOn w:val="361"/>
    <w:qFormat/>
    <w:rsid w:val="00AD62E0"/>
  </w:style>
  <w:style w:type="paragraph" w:customStyle="1" w:styleId="560">
    <w:name w:val="一覧 56"/>
    <w:basedOn w:val="460"/>
    <w:qFormat/>
    <w:rsid w:val="00AD62E0"/>
  </w:style>
  <w:style w:type="paragraph" w:customStyle="1" w:styleId="461">
    <w:name w:val="箇条書き 46"/>
    <w:basedOn w:val="360"/>
    <w:qFormat/>
    <w:rsid w:val="00AD62E0"/>
    <w:pPr>
      <w:ind w:left="1418"/>
    </w:pPr>
  </w:style>
  <w:style w:type="paragraph" w:customStyle="1" w:styleId="561">
    <w:name w:val="箇条書き 56"/>
    <w:basedOn w:val="461"/>
    <w:qFormat/>
    <w:rsid w:val="00AD62E0"/>
  </w:style>
  <w:style w:type="paragraph" w:customStyle="1" w:styleId="67">
    <w:name w:val="コメント文字列6"/>
    <w:basedOn w:val="Normal"/>
    <w:qFormat/>
    <w:rsid w:val="00AD62E0"/>
    <w:pPr>
      <w:suppressAutoHyphens/>
      <w:autoSpaceDN w:val="0"/>
    </w:pPr>
    <w:rPr>
      <w:rFonts w:eastAsia="MS Mincho" w:cs="CG Times (WN)"/>
      <w:lang w:eastAsia="ar-SA"/>
    </w:rPr>
  </w:style>
  <w:style w:type="paragraph" w:customStyle="1" w:styleId="68">
    <w:name w:val="コメント内容6"/>
    <w:basedOn w:val="67"/>
    <w:next w:val="67"/>
    <w:qFormat/>
    <w:rsid w:val="00AD62E0"/>
    <w:rPr>
      <w:b/>
      <w:bCs/>
    </w:rPr>
  </w:style>
  <w:style w:type="paragraph" w:customStyle="1" w:styleId="69">
    <w:name w:val="見出しマップ6"/>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AD62E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D62E0"/>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D62E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AD62E0"/>
    <w:pPr>
      <w:suppressAutoHyphens/>
      <w:autoSpaceDN w:val="0"/>
      <w:ind w:left="708"/>
    </w:pPr>
    <w:rPr>
      <w:rFonts w:eastAsia="MS Mincho" w:cs="CG Times (WN)"/>
      <w:lang w:eastAsia="ar-SA"/>
    </w:rPr>
  </w:style>
  <w:style w:type="paragraph" w:customStyle="1" w:styleId="6c">
    <w:name w:val="記6"/>
    <w:basedOn w:val="Normal"/>
    <w:next w:val="Normal"/>
    <w:qFormat/>
    <w:rsid w:val="00AD62E0"/>
    <w:pPr>
      <w:suppressAutoHyphens/>
      <w:autoSpaceDN w:val="0"/>
    </w:pPr>
    <w:rPr>
      <w:rFonts w:eastAsia="MS Mincho" w:cs="CG Times (WN)"/>
      <w:lang w:eastAsia="ar-SA"/>
    </w:rPr>
  </w:style>
  <w:style w:type="paragraph" w:customStyle="1" w:styleId="HTML6">
    <w:name w:val="HTML 書式付き6"/>
    <w:basedOn w:val="Normal"/>
    <w:qFormat/>
    <w:rsid w:val="00AD62E0"/>
    <w:pPr>
      <w:suppressAutoHyphens/>
      <w:autoSpaceDN w:val="0"/>
    </w:pPr>
    <w:rPr>
      <w:rFonts w:ascii="Courier New" w:eastAsia="MS Mincho" w:hAnsi="Courier New" w:cs="Courier New"/>
      <w:lang w:eastAsia="ar-SA"/>
    </w:rPr>
  </w:style>
  <w:style w:type="character" w:customStyle="1" w:styleId="6d">
    <w:name w:val="段落フォント6"/>
    <w:qFormat/>
    <w:rsid w:val="00AD62E0"/>
  </w:style>
  <w:style w:type="character" w:customStyle="1" w:styleId="6e">
    <w:name w:val="コメント参照6"/>
    <w:qFormat/>
    <w:rsid w:val="00AD62E0"/>
    <w:rPr>
      <w:sz w:val="16"/>
    </w:rPr>
  </w:style>
  <w:style w:type="character" w:customStyle="1" w:styleId="ListChar5">
    <w:name w:val="List Char5"/>
    <w:qFormat/>
    <w:rsid w:val="00AD62E0"/>
    <w:rPr>
      <w:rFonts w:ascii="Times New Roman" w:hAnsi="Times New Roman" w:cs="Times New Roman"/>
      <w:lang w:val="en-GB"/>
    </w:rPr>
  </w:style>
  <w:style w:type="character" w:customStyle="1" w:styleId="CommentSubjectChar5">
    <w:name w:val="Comment Subject Char5"/>
    <w:qFormat/>
    <w:rsid w:val="00AD62E0"/>
    <w:rPr>
      <w:rFonts w:ascii="Osaka" w:hAnsi="Osaka"/>
      <w:b/>
      <w:bCs/>
      <w:lang w:val="en-GB" w:eastAsia="en-US"/>
    </w:rPr>
  </w:style>
  <w:style w:type="paragraph" w:customStyle="1" w:styleId="CharCharCharCharChar2">
    <w:name w:val="Char Char Char Char Char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62E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62E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D62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62E0"/>
    <w:rPr>
      <w:rFonts w:ascii="Yu Gothic Light" w:hAnsi="Yu Gothic Light" w:cs="Yu Gothic Light" w:hint="default"/>
      <w:lang w:val="nb-NO" w:eastAsia="ja-JP" w:bidi="ar-SA"/>
    </w:rPr>
  </w:style>
  <w:style w:type="character" w:customStyle="1" w:styleId="CharChar72">
    <w:name w:val="Char Char72"/>
    <w:qFormat/>
    <w:rsid w:val="00AD62E0"/>
    <w:rPr>
      <w:rFonts w:ascii="Calibri" w:hAnsi="Calibri" w:cs="Calibri" w:hint="default"/>
      <w:shd w:val="clear" w:color="auto" w:fill="000080"/>
      <w:lang w:val="en-GB" w:eastAsia="en-US"/>
    </w:rPr>
  </w:style>
  <w:style w:type="character" w:customStyle="1" w:styleId="CharChar102">
    <w:name w:val="Char Char102"/>
    <w:qFormat/>
    <w:rsid w:val="00AD62E0"/>
    <w:rPr>
      <w:rFonts w:ascii="Osaka" w:hAnsi="Osaka" w:cs="Osaka" w:hint="default"/>
      <w:lang w:val="en-GB" w:eastAsia="en-US"/>
    </w:rPr>
  </w:style>
  <w:style w:type="character" w:customStyle="1" w:styleId="CharChar92">
    <w:name w:val="Char Char92"/>
    <w:qFormat/>
    <w:rsid w:val="00AD62E0"/>
    <w:rPr>
      <w:rFonts w:ascii="Calibri" w:hAnsi="Calibri" w:cs="Calibri" w:hint="default"/>
      <w:sz w:val="16"/>
      <w:szCs w:val="16"/>
      <w:lang w:val="en-GB" w:eastAsia="en-US"/>
    </w:rPr>
  </w:style>
  <w:style w:type="character" w:customStyle="1" w:styleId="CharChar82">
    <w:name w:val="Char Char82"/>
    <w:semiHidden/>
    <w:qFormat/>
    <w:rsid w:val="00AD62E0"/>
    <w:rPr>
      <w:rFonts w:ascii="Osaka" w:hAnsi="Osaka" w:cs="Osaka" w:hint="default"/>
      <w:b/>
      <w:bCs/>
      <w:lang w:val="en-GB" w:eastAsia="en-US"/>
    </w:rPr>
  </w:style>
  <w:style w:type="character" w:customStyle="1" w:styleId="CharChar292">
    <w:name w:val="Char Char292"/>
    <w:qFormat/>
    <w:rsid w:val="00AD62E0"/>
    <w:rPr>
      <w:rFonts w:ascii="Helvetica" w:hAnsi="Helvetica" w:cs="Helvetica" w:hint="default"/>
      <w:sz w:val="36"/>
      <w:lang w:val="en-GB" w:eastAsia="en-US" w:bidi="ar-SA"/>
    </w:rPr>
  </w:style>
  <w:style w:type="character" w:customStyle="1" w:styleId="CharChar282">
    <w:name w:val="Char Char282"/>
    <w:qFormat/>
    <w:rsid w:val="00AD62E0"/>
    <w:rPr>
      <w:rFonts w:ascii="Helvetica" w:hAnsi="Helvetica" w:cs="Helvetica" w:hint="default"/>
      <w:sz w:val="32"/>
      <w:lang w:val="en-GB"/>
    </w:rPr>
  </w:style>
  <w:style w:type="character" w:customStyle="1" w:styleId="ZchnZchn52">
    <w:name w:val="Zchn Zchn52"/>
    <w:qFormat/>
    <w:rsid w:val="00AD62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62E0"/>
    <w:rPr>
      <w:color w:val="808080"/>
      <w:shd w:val="clear" w:color="auto" w:fill="E6E6E6"/>
    </w:rPr>
  </w:style>
  <w:style w:type="paragraph" w:customStyle="1" w:styleId="Char1f3">
    <w:name w:val="(文字) (文字)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D62E0"/>
  </w:style>
  <w:style w:type="character" w:customStyle="1" w:styleId="Char50">
    <w:name w:val="批注主题 Char5"/>
    <w:qFormat/>
    <w:rsid w:val="00AD62E0"/>
    <w:rPr>
      <w:b/>
      <w:bCs/>
      <w:lang w:eastAsia="en-US"/>
    </w:rPr>
  </w:style>
  <w:style w:type="character" w:customStyle="1" w:styleId="Char31">
    <w:name w:val="日期 Char3"/>
    <w:qFormat/>
    <w:rsid w:val="00AD62E0"/>
    <w:rPr>
      <w:rFonts w:eastAsia="Osaka"/>
      <w:lang w:val="en-GB" w:eastAsia="en-US"/>
    </w:rPr>
  </w:style>
  <w:style w:type="paragraph" w:customStyle="1" w:styleId="112">
    <w:name w:val="修订11"/>
    <w:hidden/>
    <w:semiHidden/>
    <w:qFormat/>
    <w:rsid w:val="00AD62E0"/>
    <w:rPr>
      <w:rFonts w:ascii="Osaka" w:eastAsia="Bookman Old Style" w:hAnsi="Osaka" w:cs="Osaka"/>
      <w:lang w:val="en-GB" w:eastAsia="en-US"/>
    </w:rPr>
  </w:style>
  <w:style w:type="paragraph" w:customStyle="1" w:styleId="94">
    <w:name w:val="无间隔9"/>
    <w:qFormat/>
    <w:rsid w:val="00AD62E0"/>
    <w:rPr>
      <w:rFonts w:ascii="Osaka" w:eastAsia="SimSun" w:hAnsi="Osaka" w:cs="Osaka"/>
      <w:lang w:val="en-GB" w:eastAsia="en-US"/>
    </w:rPr>
  </w:style>
  <w:style w:type="character" w:customStyle="1" w:styleId="UnresolvedMention4">
    <w:name w:val="Unresolved Mention4"/>
    <w:uiPriority w:val="99"/>
    <w:unhideWhenUsed/>
    <w:qFormat/>
    <w:rsid w:val="00AD62E0"/>
    <w:rPr>
      <w:color w:val="808080"/>
      <w:shd w:val="clear" w:color="auto" w:fill="E6E6E6"/>
    </w:rPr>
  </w:style>
  <w:style w:type="table" w:styleId="MediumShading1-Accent3">
    <w:name w:val="Medium Shading 1 Accent 3"/>
    <w:basedOn w:val="TableNormal"/>
    <w:uiPriority w:val="29"/>
    <w:unhideWhenUsed/>
    <w:qFormat/>
    <w:rsid w:val="00AD62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2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AD62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AD62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AD62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62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2E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62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D62E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62E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62E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62E0"/>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AD62E0"/>
    <w:rPr>
      <w:color w:val="808080"/>
      <w:shd w:val="clear" w:color="auto" w:fill="E6E6E6"/>
    </w:rPr>
  </w:style>
  <w:style w:type="character" w:customStyle="1" w:styleId="1ff6">
    <w:name w:val="未处理的提及1"/>
    <w:uiPriority w:val="99"/>
    <w:qFormat/>
    <w:rsid w:val="00AD62E0"/>
    <w:rPr>
      <w:color w:val="808080"/>
      <w:shd w:val="clear" w:color="auto" w:fill="E6E6E6"/>
    </w:rPr>
  </w:style>
  <w:style w:type="character" w:customStyle="1" w:styleId="tlid-translation">
    <w:name w:val="tlid-translation"/>
    <w:qFormat/>
    <w:rsid w:val="00AD62E0"/>
  </w:style>
  <w:style w:type="paragraph" w:customStyle="1" w:styleId="101">
    <w:name w:val="无间隔10"/>
    <w:qFormat/>
    <w:rsid w:val="00AD62E0"/>
    <w:rPr>
      <w:rFonts w:ascii="Times New Roman" w:eastAsia="SimSun" w:hAnsi="Times New Roman"/>
      <w:lang w:val="en-GB" w:eastAsia="en-US"/>
    </w:rPr>
  </w:style>
  <w:style w:type="paragraph" w:customStyle="1" w:styleId="LightList-Accent53">
    <w:name w:val="Light List - Accent 53"/>
    <w:basedOn w:val="Normal"/>
    <w:uiPriority w:val="34"/>
    <w:qFormat/>
    <w:rsid w:val="00AD62E0"/>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AD62E0"/>
    <w:rPr>
      <w:color w:val="808080"/>
      <w:shd w:val="clear" w:color="auto" w:fill="E6E6E6"/>
    </w:rPr>
  </w:style>
  <w:style w:type="character" w:customStyle="1" w:styleId="UnresolvedMention5">
    <w:name w:val="Unresolved Mention5"/>
    <w:uiPriority w:val="99"/>
    <w:unhideWhenUsed/>
    <w:rsid w:val="00AD62E0"/>
    <w:rPr>
      <w:color w:val="808080"/>
      <w:shd w:val="clear" w:color="auto" w:fill="E6E6E6"/>
    </w:rPr>
  </w:style>
  <w:style w:type="character" w:customStyle="1" w:styleId="ColorfulGrid-Accent1Char1">
    <w:name w:val="Colorful Grid - Accent 1 Char1"/>
    <w:uiPriority w:val="29"/>
    <w:rsid w:val="00AD62E0"/>
    <w:rPr>
      <w:rFonts w:ascii="Arial" w:eastAsia="PMingLiU" w:hAnsi="Arial"/>
      <w:i/>
      <w:iCs/>
      <w:color w:val="000000"/>
      <w:lang w:val="en-GB" w:eastAsia="en-GB"/>
    </w:rPr>
  </w:style>
  <w:style w:type="character" w:customStyle="1" w:styleId="LightShading-Accent2Char1">
    <w:name w:val="Light Shading - Accent 2 Char1"/>
    <w:uiPriority w:val="30"/>
    <w:rsid w:val="00AD62E0"/>
    <w:rPr>
      <w:rFonts w:ascii="Arial" w:eastAsia="PMingLiU" w:hAnsi="Arial"/>
      <w:b/>
      <w:bCs/>
      <w:i/>
      <w:iCs/>
      <w:color w:val="4F81BD"/>
      <w:lang w:val="en-GB" w:eastAsia="en-GB"/>
    </w:rPr>
  </w:style>
  <w:style w:type="table" w:styleId="MediumGrid2-Accent1">
    <w:name w:val="Medium Grid 2 Accent 1"/>
    <w:basedOn w:val="TableNormal"/>
    <w:uiPriority w:val="1"/>
    <w:qFormat/>
    <w:rsid w:val="00AD62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AD62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D62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2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2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62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2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2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2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D62E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D62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2E0"/>
    <w:rPr>
      <w:rFonts w:ascii="Times New Roman" w:hAnsi="Times New Roman"/>
      <w:lang w:val="en-GB" w:eastAsia="en-US"/>
    </w:rPr>
  </w:style>
  <w:style w:type="character" w:customStyle="1" w:styleId="MediumGrid2Char2">
    <w:name w:val="Medium Grid 2 Char2"/>
    <w:uiPriority w:val="1"/>
    <w:locked/>
    <w:rsid w:val="00AD62E0"/>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AD62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2E0"/>
    <w:rPr>
      <w:rFonts w:ascii="Arial" w:eastAsia="PMingLiU" w:hAnsi="Arial"/>
      <w:i/>
      <w:iCs/>
      <w:color w:val="000000"/>
      <w:lang w:val="en-GB" w:eastAsia="en-GB"/>
    </w:rPr>
  </w:style>
  <w:style w:type="character" w:customStyle="1" w:styleId="LightShading-Accent2Char2">
    <w:name w:val="Light Shading - Accent 2 Char2"/>
    <w:uiPriority w:val="30"/>
    <w:rsid w:val="00AD62E0"/>
    <w:rPr>
      <w:rFonts w:ascii="Arial" w:eastAsia="PMingLiU" w:hAnsi="Arial"/>
      <w:b/>
      <w:bCs/>
      <w:i/>
      <w:iCs/>
      <w:color w:val="4F81BD"/>
      <w:lang w:val="en-GB" w:eastAsia="en-GB"/>
    </w:rPr>
  </w:style>
  <w:style w:type="character" w:customStyle="1" w:styleId="MediumGrid11">
    <w:name w:val="Medium Grid 11"/>
    <w:uiPriority w:val="99"/>
    <w:rsid w:val="00AD62E0"/>
    <w:rPr>
      <w:color w:val="808080"/>
    </w:rPr>
  </w:style>
  <w:style w:type="character" w:customStyle="1" w:styleId="5f1">
    <w:name w:val="未处理的提及5"/>
    <w:uiPriority w:val="52"/>
    <w:qFormat/>
    <w:rsid w:val="00AD62E0"/>
    <w:rPr>
      <w:color w:val="808080"/>
      <w:shd w:val="clear" w:color="auto" w:fill="E6E6E6"/>
    </w:rPr>
  </w:style>
  <w:style w:type="character" w:customStyle="1" w:styleId="4f4">
    <w:name w:val="未处理的提及4"/>
    <w:uiPriority w:val="52"/>
    <w:qFormat/>
    <w:rsid w:val="00AD62E0"/>
    <w:rPr>
      <w:color w:val="808080"/>
      <w:shd w:val="clear" w:color="auto" w:fill="E6E6E6"/>
    </w:rPr>
  </w:style>
  <w:style w:type="table" w:styleId="MediumGrid1-Accent2">
    <w:name w:val="Medium Grid 1 Accent 2"/>
    <w:basedOn w:val="TableNormal"/>
    <w:uiPriority w:val="34"/>
    <w:unhideWhenUsed/>
    <w:rsid w:val="00AD62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2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2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D62E0"/>
    <w:rPr>
      <w:rFonts w:ascii="Arial" w:hAnsi="Arial"/>
      <w:sz w:val="36"/>
      <w:lang w:eastAsia="zh-CN"/>
    </w:rPr>
  </w:style>
  <w:style w:type="character" w:customStyle="1" w:styleId="9Char2">
    <w:name w:val="标题 9 Char2"/>
    <w:aliases w:val="Figure Heading Char2,FH Char2"/>
    <w:rsid w:val="00AD62E0"/>
    <w:rPr>
      <w:rFonts w:ascii="Arial" w:hAnsi="Arial"/>
      <w:sz w:val="36"/>
      <w:lang w:eastAsia="zh-CN"/>
    </w:rPr>
  </w:style>
  <w:style w:type="character" w:customStyle="1" w:styleId="Char32">
    <w:name w:val="页脚 Char3"/>
    <w:rsid w:val="00AD62E0"/>
    <w:rPr>
      <w:rFonts w:ascii="Arial" w:hAnsi="Arial"/>
      <w:b/>
      <w:i/>
      <w:noProof/>
      <w:sz w:val="18"/>
      <w:lang w:val="en-US" w:eastAsia="zh-CN"/>
    </w:rPr>
  </w:style>
  <w:style w:type="character" w:customStyle="1" w:styleId="Char23">
    <w:name w:val="批注框文本 Char2"/>
    <w:rsid w:val="00AD62E0"/>
    <w:rPr>
      <w:rFonts w:ascii="Segoe UI" w:hAnsi="Segoe UI" w:cs="Segoe UI"/>
      <w:sz w:val="18"/>
      <w:szCs w:val="18"/>
      <w:lang w:eastAsia="en-US"/>
    </w:rPr>
  </w:style>
  <w:style w:type="character" w:customStyle="1" w:styleId="Char41">
    <w:name w:val="批注文字 Char4"/>
    <w:qFormat/>
    <w:rsid w:val="00AD62E0"/>
    <w:rPr>
      <w:lang w:val="en-GB" w:eastAsia="en-US"/>
    </w:rPr>
  </w:style>
  <w:style w:type="character" w:customStyle="1" w:styleId="Char24">
    <w:name w:val="文档结构图 Char2"/>
    <w:rsid w:val="00AD62E0"/>
    <w:rPr>
      <w:rFonts w:ascii="Tahoma" w:hAnsi="Tahoma" w:cs="Tahoma"/>
      <w:shd w:val="clear" w:color="auto" w:fill="000080"/>
      <w:lang w:val="en-GB" w:eastAsia="en-US"/>
    </w:rPr>
  </w:style>
  <w:style w:type="character" w:customStyle="1" w:styleId="Char25">
    <w:name w:val="纯文本 Char2"/>
    <w:rsid w:val="00AD62E0"/>
    <w:rPr>
      <w:rFonts w:ascii="Courier New" w:hAnsi="Courier New"/>
      <w:lang w:val="nb-NO" w:eastAsia="en-US"/>
    </w:rPr>
  </w:style>
  <w:style w:type="paragraph" w:customStyle="1" w:styleId="B8">
    <w:name w:val="B8"/>
    <w:basedOn w:val="B7"/>
    <w:link w:val="B8Char"/>
    <w:qFormat/>
    <w:rsid w:val="00AD62E0"/>
    <w:pPr>
      <w:ind w:left="2552"/>
    </w:pPr>
    <w:rPr>
      <w:rFonts w:eastAsia="MS Mincho"/>
      <w:lang w:eastAsia="ja-JP"/>
    </w:rPr>
  </w:style>
  <w:style w:type="paragraph" w:customStyle="1" w:styleId="BalloonText1">
    <w:name w:val="Balloon Text1"/>
    <w:basedOn w:val="Normal"/>
    <w:qFormat/>
    <w:rsid w:val="00AD62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2E0"/>
    <w:pPr>
      <w:overflowPunct w:val="0"/>
      <w:autoSpaceDE w:val="0"/>
      <w:autoSpaceDN w:val="0"/>
    </w:pPr>
    <w:rPr>
      <w:rFonts w:eastAsia="Calibri"/>
      <w:b/>
      <w:bCs/>
      <w:lang w:val="en-US"/>
    </w:rPr>
  </w:style>
  <w:style w:type="character" w:customStyle="1" w:styleId="NOChar2">
    <w:name w:val="NO Char2"/>
    <w:locked/>
    <w:rsid w:val="00AD62E0"/>
    <w:rPr>
      <w:lang w:eastAsia="en-US"/>
    </w:rPr>
  </w:style>
  <w:style w:type="character" w:customStyle="1" w:styleId="TF2">
    <w:name w:val="TF (文字)"/>
    <w:locked/>
    <w:rsid w:val="00AD62E0"/>
    <w:rPr>
      <w:rFonts w:ascii="Arial" w:hAnsi="Arial"/>
      <w:b/>
      <w:lang w:val="en-GB"/>
    </w:rPr>
  </w:style>
  <w:style w:type="paragraph" w:customStyle="1" w:styleId="TAHLeft">
    <w:name w:val="TAH + Left"/>
    <w:basedOn w:val="TAL"/>
    <w:qFormat/>
    <w:rsid w:val="00AD62E0"/>
    <w:rPr>
      <w:rFonts w:eastAsia="SimSun"/>
    </w:rPr>
  </w:style>
  <w:style w:type="paragraph" w:customStyle="1" w:styleId="63-13">
    <w:name w:val=".6.3-13"/>
    <w:basedOn w:val="TAH"/>
    <w:qFormat/>
    <w:rsid w:val="00AD62E0"/>
    <w:pPr>
      <w:jc w:val="left"/>
    </w:pPr>
    <w:rPr>
      <w:rFonts w:eastAsia="SimSun"/>
      <w:b w:val="0"/>
    </w:rPr>
  </w:style>
  <w:style w:type="character" w:customStyle="1" w:styleId="B12">
    <w:name w:val="B1 (文字)"/>
    <w:qFormat/>
    <w:locked/>
    <w:rsid w:val="00AD62E0"/>
    <w:rPr>
      <w:rFonts w:ascii="Times New Roman" w:eastAsia="Times New Roman" w:hAnsi="Times New Roman" w:cs="Times New Roman"/>
      <w:sz w:val="20"/>
      <w:szCs w:val="20"/>
      <w:lang w:val="en-GB" w:eastAsia="en-US"/>
    </w:rPr>
  </w:style>
  <w:style w:type="character" w:customStyle="1" w:styleId="Char1f4">
    <w:name w:val="列表 Char1"/>
    <w:qFormat/>
    <w:rsid w:val="00AD62E0"/>
    <w:rPr>
      <w:lang w:eastAsia="zh-CN"/>
    </w:rPr>
  </w:style>
  <w:style w:type="character" w:customStyle="1" w:styleId="H10">
    <w:name w:val="H1_"/>
    <w:rsid w:val="00AD62E0"/>
    <w:rPr>
      <w:rFonts w:ascii="Arial" w:eastAsia="MS Mincho" w:hAnsi="Arial"/>
      <w:sz w:val="36"/>
      <w:lang w:val="en-GB" w:eastAsia="en-US" w:bidi="ar-SA"/>
    </w:rPr>
  </w:style>
  <w:style w:type="character" w:customStyle="1" w:styleId="Heading2-">
    <w:name w:val="Heading 2-"/>
    <w:rsid w:val="00AD62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2E0"/>
    <w:rPr>
      <w:rFonts w:ascii="Arial" w:hAnsi="Arial"/>
      <w:sz w:val="32"/>
      <w:lang w:val="en-GB" w:eastAsia="en-US"/>
    </w:rPr>
  </w:style>
  <w:style w:type="paragraph" w:customStyle="1" w:styleId="TDC91">
    <w:name w:val="TDC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D62E0"/>
    <w:pPr>
      <w:ind w:firstLineChars="200" w:firstLine="420"/>
    </w:pPr>
    <w:rPr>
      <w:rFonts w:eastAsia="SimSun"/>
      <w:lang w:eastAsia="zh-CN"/>
    </w:rPr>
  </w:style>
  <w:style w:type="paragraph" w:customStyle="1" w:styleId="B-Body">
    <w:name w:val="B-Body"/>
    <w:link w:val="B-BodyChar"/>
    <w:qFormat/>
    <w:rsid w:val="00AD62E0"/>
    <w:pPr>
      <w:tabs>
        <w:tab w:val="left" w:pos="2160"/>
      </w:tabs>
      <w:spacing w:before="120" w:after="40"/>
      <w:ind w:left="720"/>
    </w:pPr>
    <w:rPr>
      <w:rFonts w:eastAsia="SimSun"/>
      <w:sz w:val="22"/>
    </w:rPr>
  </w:style>
  <w:style w:type="paragraph" w:customStyle="1" w:styleId="4f5">
    <w:name w:val="列出段落4"/>
    <w:basedOn w:val="Normal"/>
    <w:qFormat/>
    <w:rsid w:val="00AD62E0"/>
    <w:pPr>
      <w:ind w:firstLineChars="200" w:firstLine="420"/>
    </w:pPr>
    <w:rPr>
      <w:rFonts w:eastAsia="SimSun"/>
      <w:lang w:eastAsia="zh-CN"/>
    </w:rPr>
  </w:style>
  <w:style w:type="paragraph" w:customStyle="1" w:styleId="TF1">
    <w:name w:val="TF1"/>
    <w:link w:val="TFZchn"/>
    <w:qFormat/>
    <w:rsid w:val="00AD62E0"/>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2E0"/>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62E0"/>
    <w:rPr>
      <w:rFonts w:ascii="Arial" w:hAnsi="Arial"/>
      <w:sz w:val="24"/>
      <w:lang w:val="en-GB"/>
    </w:rPr>
  </w:style>
  <w:style w:type="paragraph" w:customStyle="1" w:styleId="Commentnokia0">
    <w:name w:val="Comment nokia"/>
    <w:basedOn w:val="Heading4"/>
    <w:qFormat/>
    <w:rsid w:val="00AD62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D62E0"/>
    <w:pPr>
      <w:ind w:firstLineChars="200" w:firstLine="420"/>
    </w:pPr>
    <w:rPr>
      <w:rFonts w:eastAsia="SimSun"/>
      <w:lang w:eastAsia="zh-CN"/>
    </w:rPr>
  </w:style>
  <w:style w:type="character" w:customStyle="1" w:styleId="Titre32">
    <w:name w:val="Titre 32"/>
    <w:rsid w:val="00AD62E0"/>
    <w:rPr>
      <w:rFonts w:ascii="Arial" w:hAnsi="Arial"/>
      <w:sz w:val="28"/>
      <w:szCs w:val="28"/>
      <w:lang w:val="en-GB" w:eastAsia="en-GB"/>
    </w:rPr>
  </w:style>
  <w:style w:type="character" w:customStyle="1" w:styleId="Titre31">
    <w:name w:val="Titre 31"/>
    <w:rsid w:val="00AD62E0"/>
    <w:rPr>
      <w:rFonts w:ascii="Arial" w:hAnsi="Arial"/>
      <w:sz w:val="28"/>
      <w:szCs w:val="28"/>
      <w:lang w:val="en-GB" w:eastAsia="en-GB"/>
    </w:rPr>
  </w:style>
  <w:style w:type="character" w:customStyle="1" w:styleId="trans">
    <w:name w:val="trans"/>
    <w:rsid w:val="00AD62E0"/>
  </w:style>
  <w:style w:type="character" w:customStyle="1" w:styleId="Head2A1">
    <w:name w:val="Head2A1"/>
    <w:rsid w:val="00AD62E0"/>
    <w:rPr>
      <w:rFonts w:ascii="Arial" w:eastAsia="MS Mincho" w:hAnsi="Arial" w:cs="Arial" w:hint="default"/>
      <w:sz w:val="32"/>
      <w:lang w:val="en-GB" w:eastAsia="en-US" w:bidi="ar-SA"/>
    </w:rPr>
  </w:style>
  <w:style w:type="paragraph" w:customStyle="1" w:styleId="TAHCarNotBold">
    <w:name w:val="TAH Car + Not Bold"/>
    <w:basedOn w:val="Normal"/>
    <w:qFormat/>
    <w:rsid w:val="00AD62E0"/>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AD62E0"/>
    <w:rPr>
      <w:rFonts w:ascii="Arial" w:eastAsia="Times New Roman" w:hAnsi="Arial"/>
    </w:rPr>
  </w:style>
  <w:style w:type="character" w:customStyle="1" w:styleId="Heading8Char4">
    <w:name w:val="Heading 8 Char4"/>
    <w:rsid w:val="00AD62E0"/>
    <w:rPr>
      <w:rFonts w:ascii="Arial" w:eastAsia="Times New Roman" w:hAnsi="Arial"/>
      <w:sz w:val="36"/>
    </w:rPr>
  </w:style>
  <w:style w:type="character" w:customStyle="1" w:styleId="Heading9Char3">
    <w:name w:val="Heading 9 Char3"/>
    <w:rsid w:val="00AD62E0"/>
    <w:rPr>
      <w:rFonts w:ascii="Arial" w:eastAsia="Times New Roman" w:hAnsi="Arial"/>
      <w:sz w:val="36"/>
    </w:rPr>
  </w:style>
  <w:style w:type="character" w:customStyle="1" w:styleId="FooterChar3">
    <w:name w:val="Footer Char3"/>
    <w:rsid w:val="00AD62E0"/>
    <w:rPr>
      <w:rFonts w:ascii="Arial" w:eastAsia="Times New Roman" w:hAnsi="Arial"/>
      <w:b/>
      <w:i/>
      <w:noProof/>
      <w:sz w:val="18"/>
    </w:rPr>
  </w:style>
  <w:style w:type="character" w:customStyle="1" w:styleId="CommentTextChar3">
    <w:name w:val="Comment Text Char3"/>
    <w:rsid w:val="00AD62E0"/>
    <w:rPr>
      <w:rFonts w:eastAsia="SimSun"/>
      <w:lang w:val="en-GB"/>
    </w:rPr>
  </w:style>
  <w:style w:type="character" w:customStyle="1" w:styleId="DocumentMapChar2">
    <w:name w:val="Document Map Char2"/>
    <w:uiPriority w:val="99"/>
    <w:rsid w:val="00AD62E0"/>
    <w:rPr>
      <w:rFonts w:ascii="Tahoma" w:eastAsia="Times New Roman" w:hAnsi="Tahoma" w:cs="Tahoma"/>
      <w:shd w:val="clear" w:color="auto" w:fill="000080"/>
      <w:lang w:val="en-GB"/>
    </w:rPr>
  </w:style>
  <w:style w:type="character" w:customStyle="1" w:styleId="NoteHeadingChar2">
    <w:name w:val="Note Heading Char2"/>
    <w:rsid w:val="00AD62E0"/>
    <w:rPr>
      <w:lang w:val="x-none" w:eastAsia="x-none"/>
    </w:rPr>
  </w:style>
  <w:style w:type="character" w:customStyle="1" w:styleId="PlainTextChar4">
    <w:name w:val="Plain Text Char4"/>
    <w:rsid w:val="00AD62E0"/>
    <w:rPr>
      <w:rFonts w:ascii="Courier New" w:eastAsia="SimSun" w:hAnsi="Courier New"/>
      <w:lang w:val="nb-NO"/>
    </w:rPr>
  </w:style>
  <w:style w:type="character" w:customStyle="1" w:styleId="BalloonTextChar2">
    <w:name w:val="Balloon Text Char2"/>
    <w:uiPriority w:val="99"/>
    <w:rsid w:val="00AD62E0"/>
    <w:rPr>
      <w:rFonts w:ascii="Tahoma" w:eastAsia="Times New Roman" w:hAnsi="Tahoma" w:cs="Tahoma"/>
      <w:sz w:val="16"/>
      <w:szCs w:val="16"/>
      <w:lang w:val="en-GB"/>
    </w:rPr>
  </w:style>
  <w:style w:type="character" w:customStyle="1" w:styleId="BodyTextIndentChar4">
    <w:name w:val="Body Text Indent Char4"/>
    <w:rsid w:val="00AD62E0"/>
    <w:rPr>
      <w:rFonts w:eastAsia="Batang"/>
      <w:lang w:val="en-GB"/>
    </w:rPr>
  </w:style>
  <w:style w:type="character" w:customStyle="1" w:styleId="BodyText2Char4">
    <w:name w:val="Body Text 2 Char4"/>
    <w:rsid w:val="00AD62E0"/>
    <w:rPr>
      <w:rFonts w:ascii="CG Times (WN)" w:eastAsia="Malgun Gothic" w:hAnsi="CG Times (WN)"/>
      <w:i/>
      <w:lang w:val="en-GB" w:eastAsia="ko-KR"/>
    </w:rPr>
  </w:style>
  <w:style w:type="character" w:customStyle="1" w:styleId="BodyText3Char4">
    <w:name w:val="Body Text 3 Char4"/>
    <w:rsid w:val="00AD62E0"/>
    <w:rPr>
      <w:rFonts w:ascii="CG Times (WN)" w:eastAsia="Osaka" w:hAnsi="CG Times (WN)"/>
      <w:color w:val="000000"/>
      <w:lang w:val="en-GB" w:eastAsia="ko-KR"/>
    </w:rPr>
  </w:style>
  <w:style w:type="character" w:customStyle="1" w:styleId="BodyTextIndent2Char4">
    <w:name w:val="Body Text Indent 2 Char4"/>
    <w:rsid w:val="00AD62E0"/>
    <w:rPr>
      <w:rFonts w:ascii="CG Times (WN)" w:hAnsi="CG Times (WN)"/>
      <w:lang w:val="en-GB"/>
    </w:rPr>
  </w:style>
  <w:style w:type="character" w:customStyle="1" w:styleId="HTMLPreformattedChar2">
    <w:name w:val="HTML Preformatted Char2"/>
    <w:rsid w:val="00AD62E0"/>
    <w:rPr>
      <w:rFonts w:ascii="Courier New" w:hAnsi="Courier New"/>
      <w:lang w:val="en-GB" w:eastAsia="x-none"/>
    </w:rPr>
  </w:style>
  <w:style w:type="character" w:customStyle="1" w:styleId="ListChar4">
    <w:name w:val="List Char4"/>
    <w:rsid w:val="00AD62E0"/>
    <w:rPr>
      <w:rFonts w:eastAsia="Times New Roman"/>
    </w:rPr>
  </w:style>
  <w:style w:type="paragraph" w:customStyle="1" w:styleId="wxs">
    <w:name w:val="wxs_正文"/>
    <w:basedOn w:val="Normal"/>
    <w:qFormat/>
    <w:rsid w:val="00AD62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62E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62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62E0"/>
    <w:rPr>
      <w:rFonts w:ascii="Times New Roman" w:eastAsia="SimSun" w:hAnsi="Times New Roman"/>
      <w:b/>
      <w:bCs/>
      <w:kern w:val="44"/>
      <w:sz w:val="30"/>
      <w:szCs w:val="32"/>
      <w:lang w:val="en-GB" w:eastAsia="en-US"/>
    </w:rPr>
  </w:style>
  <w:style w:type="paragraph" w:customStyle="1" w:styleId="NOTE1">
    <w:name w:val="NOTE"/>
    <w:basedOn w:val="B3"/>
    <w:qFormat/>
    <w:rsid w:val="00AD62E0"/>
    <w:rPr>
      <w:rFonts w:eastAsia="SimSun"/>
      <w:lang w:eastAsia="zh-CN"/>
    </w:rPr>
  </w:style>
  <w:style w:type="table" w:customStyle="1" w:styleId="1ffb">
    <w:name w:val="网格型1"/>
    <w:basedOn w:val="TableNormal"/>
    <w:next w:val="TableGrid"/>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D62E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AD62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D62E0"/>
    <w:pPr>
      <w:spacing w:after="120"/>
      <w:ind w:left="0" w:firstLine="0"/>
    </w:pPr>
    <w:rPr>
      <w:rFonts w:eastAsia="SimSun"/>
      <w:b/>
      <w:lang w:eastAsia="zh-CN"/>
    </w:rPr>
  </w:style>
  <w:style w:type="paragraph" w:customStyle="1" w:styleId="ReferenceLine">
    <w:name w:val="Reference Line"/>
    <w:basedOn w:val="BodyText"/>
    <w:qFormat/>
    <w:rsid w:val="00AD62E0"/>
    <w:pPr>
      <w:widowControl w:val="0"/>
    </w:pPr>
    <w:rPr>
      <w:rFonts w:ascii="Arial" w:eastAsia="‚l‚r ‚oƒSƒVƒbƒN" w:hAnsi="Arial"/>
      <w:snapToGrid w:val="0"/>
      <w:lang w:eastAsia="zh-CN"/>
    </w:rPr>
  </w:style>
  <w:style w:type="paragraph" w:customStyle="1" w:styleId="L3">
    <w:name w:val="L3"/>
    <w:qFormat/>
    <w:rsid w:val="00AD6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2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2E0"/>
    <w:pPr>
      <w:spacing w:before="120" w:after="220"/>
    </w:pPr>
    <w:rPr>
      <w:rFonts w:ascii="Arial" w:eastAsia="MS Mincho" w:hAnsi="Arial"/>
      <w:noProof/>
      <w:lang w:val="en-US" w:eastAsia="en-US"/>
    </w:rPr>
  </w:style>
  <w:style w:type="paragraph" w:customStyle="1" w:styleId="nroaml">
    <w:name w:val="nroaml"/>
    <w:basedOn w:val="H6"/>
    <w:qFormat/>
    <w:rsid w:val="00AD62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D62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D62E0"/>
    <w:rPr>
      <w:b/>
    </w:rPr>
  </w:style>
  <w:style w:type="paragraph" w:customStyle="1" w:styleId="ActionPoint">
    <w:name w:val="ActionPoint"/>
    <w:basedOn w:val="Normal"/>
    <w:qFormat/>
    <w:rsid w:val="00AD62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2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2E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62E0"/>
    <w:rPr>
      <w:rFonts w:ascii="Arial Unicode MS" w:eastAsia="Arial Unicode MS" w:hAnsi="Arial Unicode MS" w:cs="Arial Unicode MS"/>
      <w:sz w:val="20"/>
      <w:szCs w:val="20"/>
    </w:rPr>
  </w:style>
  <w:style w:type="paragraph" w:customStyle="1" w:styleId="NormalAfter0pt">
    <w:name w:val="Normal + After:  0 pt"/>
    <w:basedOn w:val="Normal"/>
    <w:qFormat/>
    <w:rsid w:val="00AD62E0"/>
    <w:pPr>
      <w:autoSpaceDE w:val="0"/>
      <w:autoSpaceDN w:val="0"/>
      <w:adjustRightInd w:val="0"/>
      <w:spacing w:after="0"/>
    </w:pPr>
    <w:rPr>
      <w:rFonts w:ascii="Arial" w:eastAsia="SimSun" w:hAnsi="Arial"/>
      <w:lang w:eastAsia="zh-CN"/>
    </w:rPr>
  </w:style>
  <w:style w:type="character" w:customStyle="1" w:styleId="PTK">
    <w:name w:val="PTK"/>
    <w:semiHidden/>
    <w:rsid w:val="00AD62E0"/>
    <w:rPr>
      <w:rFonts w:ascii="Arial" w:hAnsi="Arial" w:cs="Arial"/>
      <w:color w:val="000080"/>
      <w:sz w:val="20"/>
      <w:szCs w:val="20"/>
    </w:rPr>
  </w:style>
  <w:style w:type="paragraph" w:customStyle="1" w:styleId="TdocList">
    <w:name w:val="Tdoc_List"/>
    <w:basedOn w:val="Normal"/>
    <w:qFormat/>
    <w:rsid w:val="00AD62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2E0"/>
    <w:pPr>
      <w:ind w:left="2836"/>
    </w:pPr>
    <w:rPr>
      <w:rFonts w:eastAsia="Times New Roman"/>
      <w:lang w:val="x-none"/>
    </w:rPr>
  </w:style>
  <w:style w:type="table" w:customStyle="1" w:styleId="TableGrid7">
    <w:name w:val="Table Grid7"/>
    <w:basedOn w:val="TableNormal"/>
    <w:next w:val="TableGrid"/>
    <w:uiPriority w:val="39"/>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62E0"/>
    <w:rPr>
      <w:lang w:val="en-GB" w:eastAsia="en-US"/>
    </w:rPr>
  </w:style>
  <w:style w:type="paragraph" w:customStyle="1" w:styleId="T">
    <w:name w:val="T"/>
    <w:basedOn w:val="TAC"/>
    <w:qFormat/>
    <w:rsid w:val="00AD62E0"/>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D62E0"/>
    <w:rPr>
      <w:rFonts w:ascii="Arial" w:hAnsi="Arial"/>
      <w:b/>
      <w:i/>
      <w:noProof/>
      <w:sz w:val="18"/>
    </w:rPr>
  </w:style>
  <w:style w:type="character" w:customStyle="1" w:styleId="Char33">
    <w:name w:val="批注文字 Char3"/>
    <w:uiPriority w:val="99"/>
    <w:qFormat/>
    <w:rsid w:val="00AD62E0"/>
    <w:rPr>
      <w:lang w:val="en-GB" w:eastAsia="en-US"/>
    </w:rPr>
  </w:style>
  <w:style w:type="paragraph" w:customStyle="1" w:styleId="Pl0">
    <w:name w:val="Pl"/>
    <w:basedOn w:val="Normal"/>
    <w:qFormat/>
    <w:rsid w:val="00A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2E0"/>
    <w:pPr>
      <w:spacing w:after="0"/>
    </w:pPr>
    <w:rPr>
      <w:rFonts w:ascii="Calibri" w:eastAsia="Calibri" w:hAnsi="Calibri" w:cs="Calibri"/>
      <w:lang w:val="en-US" w:eastAsia="ja-JP"/>
    </w:rPr>
  </w:style>
  <w:style w:type="paragraph" w:customStyle="1" w:styleId="Caption3">
    <w:name w:val="Caption3"/>
    <w:basedOn w:val="Normal"/>
    <w:next w:val="Normal"/>
    <w:qFormat/>
    <w:rsid w:val="00AD62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D62E0"/>
  </w:style>
  <w:style w:type="table" w:customStyle="1" w:styleId="TableStyle111">
    <w:name w:val="Table Style111"/>
    <w:basedOn w:val="TableNormal"/>
    <w:qFormat/>
    <w:rsid w:val="00AD62E0"/>
    <w:rPr>
      <w:rFonts w:ascii="Times New Roman" w:hAnsi="Times New Roman"/>
      <w:lang w:val="sv-SE" w:eastAsia="sv-SE"/>
    </w:rPr>
    <w:tblPr/>
  </w:style>
  <w:style w:type="table" w:customStyle="1" w:styleId="TableColorful11">
    <w:name w:val="Table Colorful 11"/>
    <w:basedOn w:val="TableNormal"/>
    <w:next w:val="TableColorful1"/>
    <w:qFormat/>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62E0"/>
    <w:rPr>
      <w:rFonts w:ascii="Times New Roman" w:eastAsia="PMingLiU" w:hAnsi="Times New Roman"/>
      <w:lang w:val="sv-SE" w:eastAsia="sv-SE"/>
    </w:rPr>
    <w:tblPr/>
  </w:style>
  <w:style w:type="table" w:customStyle="1" w:styleId="TableGrid43">
    <w:name w:val="Table Grid43"/>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62E0"/>
    <w:rPr>
      <w:rFonts w:ascii="Times New Roman" w:hAnsi="Times New Roman"/>
      <w:lang w:val="sv-SE" w:eastAsia="sv-SE"/>
    </w:rPr>
    <w:tblPr/>
  </w:style>
  <w:style w:type="table" w:customStyle="1" w:styleId="TableGrid212">
    <w:name w:val="Table Grid2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62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62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62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D62E0"/>
    <w:rPr>
      <w:i w:val="0"/>
      <w:color w:val="008000"/>
    </w:rPr>
  </w:style>
  <w:style w:type="character" w:customStyle="1" w:styleId="opdict3lineoneresulttip">
    <w:name w:val="op_dict3_lineone_result_tip"/>
    <w:qFormat/>
    <w:rsid w:val="00AD62E0"/>
    <w:rPr>
      <w:color w:val="999999"/>
    </w:rPr>
  </w:style>
  <w:style w:type="character" w:customStyle="1" w:styleId="c-icon">
    <w:name w:val="c-icon"/>
    <w:qFormat/>
    <w:rsid w:val="00AD62E0"/>
  </w:style>
  <w:style w:type="paragraph" w:customStyle="1" w:styleId="StyleFPArialLatin9ptCentrGauche5cmDroite50">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2E0"/>
    <w:rPr>
      <w:rFonts w:ascii="Arial" w:hAnsi="Arial"/>
      <w:b/>
      <w:i/>
      <w:noProof/>
      <w:sz w:val="18"/>
      <w:lang w:val="en-GB"/>
    </w:rPr>
  </w:style>
  <w:style w:type="character" w:customStyle="1" w:styleId="CharChar181">
    <w:name w:val="Char Char181"/>
    <w:qFormat/>
    <w:rsid w:val="00AD62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2E0"/>
    <w:rPr>
      <w:rFonts w:ascii="Arial" w:eastAsia="MS Mincho" w:hAnsi="Arial"/>
      <w:lang w:val="en-GB" w:eastAsia="en-US"/>
    </w:rPr>
  </w:style>
  <w:style w:type="character" w:customStyle="1" w:styleId="CarCar81">
    <w:name w:val="Car Car81"/>
    <w:rsid w:val="00AD62E0"/>
    <w:rPr>
      <w:rFonts w:ascii="Arial" w:eastAsia="MS Mincho" w:hAnsi="Arial"/>
      <w:sz w:val="36"/>
      <w:lang w:val="en-GB" w:eastAsia="en-US"/>
    </w:rPr>
  </w:style>
  <w:style w:type="character" w:customStyle="1" w:styleId="CarCar31">
    <w:name w:val="Car Car31"/>
    <w:rsid w:val="00AD62E0"/>
    <w:rPr>
      <w:rFonts w:ascii="Arial" w:eastAsia="MS Mincho" w:hAnsi="Arial"/>
      <w:sz w:val="36"/>
      <w:lang w:val="en-GB" w:eastAsia="en-US"/>
    </w:rPr>
  </w:style>
  <w:style w:type="character" w:customStyle="1" w:styleId="CarCar71">
    <w:name w:val="Car Car71"/>
    <w:rsid w:val="00AD62E0"/>
    <w:rPr>
      <w:rFonts w:eastAsia="MS Mincho"/>
      <w:lang w:val="en-GB" w:eastAsia="en-US"/>
    </w:rPr>
  </w:style>
  <w:style w:type="character" w:customStyle="1" w:styleId="CarCar61">
    <w:name w:val="Car Car61"/>
    <w:qFormat/>
    <w:rsid w:val="00AD62E0"/>
    <w:rPr>
      <w:rFonts w:ascii="Courier New" w:hAnsi="Courier New"/>
      <w:lang w:val="nb-NO" w:eastAsia="ja-JP"/>
    </w:rPr>
  </w:style>
  <w:style w:type="character" w:customStyle="1" w:styleId="CarCar21">
    <w:name w:val="Car Car21"/>
    <w:qFormat/>
    <w:rsid w:val="00AD62E0"/>
    <w:rPr>
      <w:rFonts w:eastAsia="MS Mincho"/>
      <w:lang w:val="en-GB" w:eastAsia="ja-JP"/>
    </w:rPr>
  </w:style>
  <w:style w:type="character" w:customStyle="1" w:styleId="CarCar91">
    <w:name w:val="Car Car91"/>
    <w:rsid w:val="00AD62E0"/>
    <w:rPr>
      <w:rFonts w:ascii="Arial" w:hAnsi="Arial"/>
      <w:lang w:val="en-GB" w:eastAsia="ja-JP"/>
    </w:rPr>
  </w:style>
  <w:style w:type="character" w:customStyle="1" w:styleId="CarCar101">
    <w:name w:val="Car Car101"/>
    <w:rsid w:val="00AD62E0"/>
    <w:rPr>
      <w:rFonts w:ascii="Arial" w:hAnsi="Arial"/>
      <w:lang w:val="en-GB" w:eastAsia="ja-JP"/>
    </w:rPr>
  </w:style>
  <w:style w:type="character" w:customStyle="1" w:styleId="810">
    <w:name w:val="(文字) (文字)81"/>
    <w:rsid w:val="00AD62E0"/>
    <w:rPr>
      <w:rFonts w:ascii="Arial" w:eastAsia="MS Mincho" w:hAnsi="Arial"/>
      <w:lang w:val="en-GB" w:eastAsia="ar-SA" w:bidi="ar-SA"/>
    </w:rPr>
  </w:style>
  <w:style w:type="character" w:customStyle="1" w:styleId="710">
    <w:name w:val="(文字) (文字)71"/>
    <w:rsid w:val="00AD62E0"/>
    <w:rPr>
      <w:rFonts w:ascii="Arial" w:eastAsia="MS Mincho" w:hAnsi="Arial"/>
      <w:sz w:val="36"/>
      <w:lang w:val="en-GB" w:eastAsia="ar-SA" w:bidi="ar-SA"/>
    </w:rPr>
  </w:style>
  <w:style w:type="character" w:customStyle="1" w:styleId="610">
    <w:name w:val="(文字) (文字)61"/>
    <w:rsid w:val="00AD62E0"/>
    <w:rPr>
      <w:rFonts w:eastAsia="MS Mincho"/>
      <w:lang w:val="en-GB" w:eastAsia="ar-SA" w:bidi="ar-SA"/>
    </w:rPr>
  </w:style>
  <w:style w:type="character" w:customStyle="1" w:styleId="514">
    <w:name w:val="(文字) (文字)51"/>
    <w:rsid w:val="00AD62E0"/>
    <w:rPr>
      <w:rFonts w:ascii="Courier New" w:eastAsia="MS Mincho" w:hAnsi="Courier New"/>
      <w:lang w:val="nb-NO" w:eastAsia="ar-SA" w:bidi="ar-SA"/>
    </w:rPr>
  </w:style>
  <w:style w:type="character" w:customStyle="1" w:styleId="CharChar231">
    <w:name w:val="Char Char231"/>
    <w:rsid w:val="00AD62E0"/>
    <w:rPr>
      <w:rFonts w:ascii="Arial" w:hAnsi="Arial"/>
      <w:lang w:val="en-GB" w:eastAsia="en-US"/>
    </w:rPr>
  </w:style>
  <w:style w:type="character" w:customStyle="1" w:styleId="Titre33">
    <w:name w:val="Titre 33"/>
    <w:rsid w:val="00AD62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2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62E0"/>
    <w:rPr>
      <w:rFonts w:ascii="Calibri" w:eastAsia="Calibri" w:hAnsi="Calibri" w:cs="Calibri"/>
      <w:lang w:val="en-US" w:eastAsia="ja-JP"/>
    </w:rPr>
  </w:style>
  <w:style w:type="paragraph" w:customStyle="1" w:styleId="xxxxxxxb1">
    <w:name w:val="x_x_x_xxxxb1"/>
    <w:basedOn w:val="Normal"/>
    <w:qFormat/>
    <w:rsid w:val="00AD62E0"/>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D62E0"/>
    <w:pPr>
      <w:spacing w:before="100" w:beforeAutospacing="1" w:after="100" w:afterAutospacing="1"/>
    </w:pPr>
    <w:rPr>
      <w:rFonts w:eastAsia="SimSun"/>
      <w:sz w:val="24"/>
      <w:szCs w:val="24"/>
      <w:lang w:val="en-US" w:eastAsia="zh-CN"/>
    </w:rPr>
  </w:style>
  <w:style w:type="paragraph" w:customStyle="1" w:styleId="1ffc">
    <w:name w:val="正文1"/>
    <w:qFormat/>
    <w:rsid w:val="00AD62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D62E0"/>
    <w:pPr>
      <w:jc w:val="both"/>
    </w:pPr>
    <w:rPr>
      <w:rFonts w:ascii="Times New Roman" w:eastAsia="SimSun" w:hAnsi="Times New Roman"/>
      <w:kern w:val="2"/>
      <w:sz w:val="21"/>
      <w:szCs w:val="21"/>
      <w:lang w:val="en-US" w:eastAsia="zh-CN"/>
    </w:rPr>
  </w:style>
  <w:style w:type="paragraph" w:customStyle="1" w:styleId="aff2">
    <w:name w:val="文档标题"/>
    <w:basedOn w:val="Normal"/>
    <w:rsid w:val="00AD62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AD62E0"/>
    <w:rPr>
      <w:color w:val="808080"/>
      <w:shd w:val="clear" w:color="auto" w:fill="E6E6E6"/>
    </w:rPr>
  </w:style>
  <w:style w:type="character" w:customStyle="1" w:styleId="Char34">
    <w:name w:val="批注框文本 Char3"/>
    <w:uiPriority w:val="99"/>
    <w:qFormat/>
    <w:rsid w:val="00AD62E0"/>
    <w:rPr>
      <w:rFonts w:ascii="Segoe UI" w:hAnsi="Segoe UI" w:cs="Segoe UI"/>
      <w:sz w:val="18"/>
      <w:szCs w:val="18"/>
      <w:lang w:val="en-GB"/>
    </w:rPr>
  </w:style>
  <w:style w:type="character" w:customStyle="1" w:styleId="Char35">
    <w:name w:val="文档结构图 Char3"/>
    <w:uiPriority w:val="99"/>
    <w:qFormat/>
    <w:rsid w:val="00AD62E0"/>
    <w:rPr>
      <w:rFonts w:ascii="Tahoma" w:hAnsi="Tahoma" w:cs="Tahoma"/>
      <w:shd w:val="clear" w:color="auto" w:fill="000080"/>
      <w:lang w:val="en-GB"/>
    </w:rPr>
  </w:style>
  <w:style w:type="character" w:customStyle="1" w:styleId="8Char3">
    <w:name w:val="标题 8 Char3"/>
    <w:qFormat/>
    <w:rsid w:val="00AD62E0"/>
    <w:rPr>
      <w:rFonts w:ascii="Arial" w:eastAsia="SimSun" w:hAnsi="Arial"/>
      <w:sz w:val="36"/>
      <w:lang w:eastAsia="zh-CN"/>
    </w:rPr>
  </w:style>
  <w:style w:type="character" w:customStyle="1" w:styleId="9Char3">
    <w:name w:val="标题 9 Char3"/>
    <w:qFormat/>
    <w:rsid w:val="00AD62E0"/>
    <w:rPr>
      <w:rFonts w:ascii="Arial" w:eastAsia="SimSun" w:hAnsi="Arial"/>
      <w:sz w:val="36"/>
      <w:lang w:eastAsia="zh-CN"/>
    </w:rPr>
  </w:style>
  <w:style w:type="character" w:customStyle="1" w:styleId="Char36">
    <w:name w:val="纯文本 Char3"/>
    <w:uiPriority w:val="99"/>
    <w:qFormat/>
    <w:rsid w:val="00AD62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2E0"/>
    <w:rPr>
      <w:rFonts w:ascii="Times New Roman" w:hAnsi="Times New Roman"/>
      <w:lang w:val="en-GB"/>
    </w:rPr>
  </w:style>
  <w:style w:type="character" w:customStyle="1" w:styleId="T1Char4">
    <w:name w:val="T1 Char4"/>
    <w:aliases w:val="Header 6 Char Char4,Heading 6 Char7,Header 6 Char4"/>
    <w:qFormat/>
    <w:rsid w:val="00AD62E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AD62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D62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62E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D62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AD62E0"/>
    <w:rPr>
      <w:rFonts w:ascii="Times New Roman" w:eastAsia="Times New Roman" w:hAnsi="Times New Roman"/>
      <w:lang w:eastAsia="en-GB"/>
    </w:rPr>
  </w:style>
  <w:style w:type="character" w:customStyle="1" w:styleId="1ffe">
    <w:name w:val="表題 (文字)1"/>
    <w:aliases w:val="Section Header (文字)1"/>
    <w:rsid w:val="00AD62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D62E0"/>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62E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D62E0"/>
    <w:pPr>
      <w:ind w:left="851" w:hanging="284"/>
    </w:pPr>
  </w:style>
  <w:style w:type="paragraph" w:customStyle="1" w:styleId="76">
    <w:name w:val="箇条書き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D62E0"/>
    <w:pPr>
      <w:tabs>
        <w:tab w:val="clear" w:pos="644"/>
        <w:tab w:val="num" w:pos="1494"/>
      </w:tabs>
      <w:ind w:left="851" w:hanging="284"/>
    </w:pPr>
  </w:style>
  <w:style w:type="paragraph" w:customStyle="1" w:styleId="370">
    <w:name w:val="箇条書き 37"/>
    <w:basedOn w:val="271"/>
    <w:uiPriority w:val="99"/>
    <w:qFormat/>
    <w:rsid w:val="00AD62E0"/>
    <w:pPr>
      <w:ind w:left="1135"/>
    </w:pPr>
  </w:style>
  <w:style w:type="paragraph" w:customStyle="1" w:styleId="272">
    <w:name w:val="一覧 27"/>
    <w:basedOn w:val="List"/>
    <w:uiPriority w:val="99"/>
    <w:qFormat/>
    <w:rsid w:val="00AD62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2E0"/>
    <w:pPr>
      <w:ind w:left="1135"/>
    </w:pPr>
  </w:style>
  <w:style w:type="paragraph" w:customStyle="1" w:styleId="470">
    <w:name w:val="一覧 47"/>
    <w:basedOn w:val="371"/>
    <w:uiPriority w:val="99"/>
    <w:qFormat/>
    <w:rsid w:val="00AD62E0"/>
    <w:pPr>
      <w:ind w:left="1418"/>
    </w:pPr>
  </w:style>
  <w:style w:type="paragraph" w:customStyle="1" w:styleId="570">
    <w:name w:val="一覧 57"/>
    <w:basedOn w:val="470"/>
    <w:uiPriority w:val="99"/>
    <w:qFormat/>
    <w:rsid w:val="00AD62E0"/>
    <w:pPr>
      <w:ind w:left="1702"/>
    </w:pPr>
  </w:style>
  <w:style w:type="paragraph" w:customStyle="1" w:styleId="471">
    <w:name w:val="箇条書き 47"/>
    <w:basedOn w:val="370"/>
    <w:uiPriority w:val="99"/>
    <w:qFormat/>
    <w:rsid w:val="00AD62E0"/>
    <w:pPr>
      <w:ind w:left="1418"/>
    </w:pPr>
  </w:style>
  <w:style w:type="paragraph" w:customStyle="1" w:styleId="571">
    <w:name w:val="箇条書き 57"/>
    <w:basedOn w:val="471"/>
    <w:uiPriority w:val="99"/>
    <w:qFormat/>
    <w:rsid w:val="00AD62E0"/>
    <w:pPr>
      <w:ind w:left="1702"/>
    </w:pPr>
  </w:style>
  <w:style w:type="paragraph" w:customStyle="1" w:styleId="77">
    <w:name w:val="コメント文字列7"/>
    <w:basedOn w:val="Normal"/>
    <w:uiPriority w:val="99"/>
    <w:qFormat/>
    <w:rsid w:val="00AD62E0"/>
    <w:pPr>
      <w:suppressAutoHyphens/>
      <w:autoSpaceDN w:val="0"/>
    </w:pPr>
    <w:rPr>
      <w:rFonts w:eastAsia="MS Mincho" w:cs="CG Times (WN)"/>
      <w:lang w:eastAsia="ar-SA"/>
    </w:rPr>
  </w:style>
  <w:style w:type="paragraph" w:customStyle="1" w:styleId="78">
    <w:name w:val="コメント内容7"/>
    <w:basedOn w:val="77"/>
    <w:next w:val="77"/>
    <w:uiPriority w:val="99"/>
    <w:qFormat/>
    <w:rsid w:val="00AD62E0"/>
  </w:style>
  <w:style w:type="paragraph" w:customStyle="1" w:styleId="79">
    <w:name w:val="見出しマップ7"/>
    <w:basedOn w:val="Normal"/>
    <w:uiPriority w:val="99"/>
    <w:qFormat/>
    <w:rsid w:val="00AD62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D62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2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D62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D62E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D62E0"/>
    <w:pPr>
      <w:suppressAutoHyphens/>
      <w:autoSpaceDN w:val="0"/>
    </w:pPr>
    <w:rPr>
      <w:rFonts w:eastAsia="MS Mincho" w:cs="CG Times (WN)"/>
      <w:lang w:eastAsia="ar-SA"/>
    </w:rPr>
  </w:style>
  <w:style w:type="paragraph" w:customStyle="1" w:styleId="HTML7">
    <w:name w:val="HTML 書式付き7"/>
    <w:basedOn w:val="Normal"/>
    <w:uiPriority w:val="99"/>
    <w:qFormat/>
    <w:rsid w:val="00AD62E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2E0"/>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2E0"/>
    <w:pPr>
      <w:suppressAutoHyphens/>
      <w:autoSpaceDN w:val="0"/>
      <w:spacing w:after="120"/>
    </w:pPr>
    <w:rPr>
      <w:rFonts w:eastAsia="MS Mincho" w:cs="CG Times (WN)"/>
      <w:lang w:eastAsia="ar-SA"/>
    </w:rPr>
  </w:style>
  <w:style w:type="character" w:customStyle="1" w:styleId="7d">
    <w:name w:val="段落フォント7"/>
    <w:rsid w:val="00AD62E0"/>
  </w:style>
  <w:style w:type="character" w:customStyle="1" w:styleId="7e">
    <w:name w:val="コメント参照7"/>
    <w:rsid w:val="00AD62E0"/>
    <w:rPr>
      <w:sz w:val="16"/>
    </w:rPr>
  </w:style>
  <w:style w:type="paragraph" w:customStyle="1" w:styleId="940">
    <w:name w:val="目录 94"/>
    <w:basedOn w:val="TOC8"/>
    <w:qFormat/>
    <w:rsid w:val="00AD62E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AD62E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AD62E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D62E0"/>
    <w:pPr>
      <w:keepNext/>
      <w:keepLines/>
      <w:spacing w:after="0"/>
      <w:ind w:left="851" w:hanging="851"/>
    </w:pPr>
    <w:rPr>
      <w:rFonts w:ascii="Arial" w:eastAsia="SimSun" w:hAnsi="Arial"/>
      <w:sz w:val="18"/>
      <w:lang w:eastAsia="en-GB"/>
    </w:rPr>
  </w:style>
  <w:style w:type="character" w:customStyle="1" w:styleId="search-word-mail">
    <w:name w:val="search-word-mail"/>
    <w:qFormat/>
    <w:rsid w:val="00AD62E0"/>
  </w:style>
  <w:style w:type="paragraph" w:customStyle="1" w:styleId="th1">
    <w:name w:val="th"/>
    <w:basedOn w:val="Normal"/>
    <w:rsid w:val="00AD62E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AD62E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D62E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2E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D62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2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2E0"/>
    <w:pPr>
      <w:autoSpaceDN w:val="0"/>
    </w:pPr>
    <w:rPr>
      <w:rFonts w:ascii="Times New Roman" w:eastAsia="SimSun" w:hAnsi="Times New Roman"/>
      <w:lang w:val="en-GB" w:eastAsia="en-US"/>
    </w:rPr>
  </w:style>
  <w:style w:type="paragraph" w:customStyle="1" w:styleId="TOC93">
    <w:name w:val="TOC 93"/>
    <w:basedOn w:val="TOC8"/>
    <w:qFormat/>
    <w:rsid w:val="00AD62E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D62E0"/>
    <w:rPr>
      <w:rFonts w:ascii="Arial" w:eastAsia="SimSun" w:hAnsi="Arial" w:cs="Arial"/>
      <w:b/>
      <w:kern w:val="2"/>
      <w:lang w:val="en-US"/>
      <w14:ligatures w14:val="standardContextual"/>
    </w:rPr>
  </w:style>
  <w:style w:type="paragraph" w:customStyle="1" w:styleId="Table1">
    <w:name w:val="Table"/>
    <w:basedOn w:val="Normal"/>
    <w:link w:val="Table0"/>
    <w:qFormat/>
    <w:rsid w:val="00AD62E0"/>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D62E0"/>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D62E0"/>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AD62E0"/>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D62E0"/>
    <w:pPr>
      <w:overflowPunct w:val="0"/>
      <w:autoSpaceDE w:val="0"/>
      <w:autoSpaceDN w:val="0"/>
      <w:adjustRightInd w:val="0"/>
    </w:pPr>
    <w:rPr>
      <w:lang w:eastAsia="en-GB"/>
    </w:rPr>
  </w:style>
  <w:style w:type="paragraph" w:customStyle="1" w:styleId="Figuretitle0">
    <w:name w:val="Figure_title"/>
    <w:basedOn w:val="Normal"/>
    <w:next w:val="Normal"/>
    <w:qFormat/>
    <w:rsid w:val="00AD62E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D62E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D62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D62E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D62E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D62E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D62E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D62E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D62E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D62E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D62E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2E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D62E0"/>
    <w:pPr>
      <w:autoSpaceDN w:val="0"/>
      <w:spacing w:after="160" w:line="252" w:lineRule="auto"/>
    </w:pPr>
    <w:rPr>
      <w:lang w:val="en-GB" w:eastAsia="en-US"/>
    </w:rPr>
  </w:style>
  <w:style w:type="paragraph" w:customStyle="1" w:styleId="Style91">
    <w:name w:val="_Style 91"/>
    <w:uiPriority w:val="99"/>
    <w:semiHidden/>
    <w:qFormat/>
    <w:rsid w:val="00AD62E0"/>
    <w:pPr>
      <w:autoSpaceDN w:val="0"/>
      <w:spacing w:after="160" w:line="254" w:lineRule="auto"/>
    </w:pPr>
    <w:rPr>
      <w:lang w:val="en-GB" w:eastAsia="en-US"/>
    </w:rPr>
  </w:style>
  <w:style w:type="character" w:styleId="LineNumber">
    <w:name w:val="line number"/>
    <w:unhideWhenUsed/>
    <w:qFormat/>
    <w:rsid w:val="00AD62E0"/>
    <w:rPr>
      <w:rFonts w:ascii="Arial" w:eastAsia="SimSun" w:hAnsi="Arial" w:cs="Arial" w:hint="default"/>
      <w:color w:val="0000FF"/>
      <w:kern w:val="2"/>
      <w:lang w:val="en-US" w:eastAsia="zh-CN" w:bidi="ar-SA"/>
    </w:rPr>
  </w:style>
  <w:style w:type="character" w:customStyle="1" w:styleId="6f">
    <w:name w:val="未处理的提及6"/>
    <w:uiPriority w:val="52"/>
    <w:rsid w:val="00AD62E0"/>
    <w:rPr>
      <w:color w:val="808080"/>
      <w:shd w:val="clear" w:color="auto" w:fill="E6E6E6"/>
    </w:rPr>
  </w:style>
  <w:style w:type="character" w:customStyle="1" w:styleId="CharChar44">
    <w:name w:val="Char Char44"/>
    <w:rsid w:val="00AD62E0"/>
    <w:rPr>
      <w:rFonts w:ascii="Arial" w:hAnsi="Arial" w:cs="Arial" w:hint="default"/>
      <w:sz w:val="24"/>
      <w:lang w:val="en-GB" w:eastAsia="en-US" w:bidi="ar-SA"/>
    </w:rPr>
  </w:style>
  <w:style w:type="character" w:customStyle="1" w:styleId="CharChar114">
    <w:name w:val="Char Char114"/>
    <w:rsid w:val="00AD62E0"/>
    <w:rPr>
      <w:lang w:val="en-GB" w:eastAsia="ja-JP" w:bidi="ar-SA"/>
    </w:rPr>
  </w:style>
  <w:style w:type="character" w:customStyle="1" w:styleId="CharChar74">
    <w:name w:val="Char Char74"/>
    <w:rsid w:val="00AD62E0"/>
    <w:rPr>
      <w:rFonts w:ascii="Tahoma" w:hAnsi="Tahoma" w:cs="Tahoma" w:hint="default"/>
      <w:shd w:val="clear" w:color="auto" w:fill="000080"/>
      <w:lang w:val="en-GB" w:eastAsia="en-US"/>
    </w:rPr>
  </w:style>
  <w:style w:type="character" w:customStyle="1" w:styleId="ZchnZchn54">
    <w:name w:val="Zchn Zchn54"/>
    <w:rsid w:val="00AD62E0"/>
    <w:rPr>
      <w:rFonts w:ascii="Courier New" w:eastAsia="Batang" w:hAnsi="Courier New" w:cs="Courier New" w:hint="default"/>
      <w:lang w:val="nb-NO" w:eastAsia="en-US" w:bidi="ar-SA"/>
    </w:rPr>
  </w:style>
  <w:style w:type="character" w:customStyle="1" w:styleId="CharChar104">
    <w:name w:val="Char Char104"/>
    <w:semiHidden/>
    <w:rsid w:val="00AD62E0"/>
    <w:rPr>
      <w:rFonts w:ascii="Times New Roman" w:hAnsi="Times New Roman" w:cs="Times New Roman" w:hint="default"/>
      <w:lang w:val="en-GB" w:eastAsia="en-US"/>
    </w:rPr>
  </w:style>
  <w:style w:type="character" w:customStyle="1" w:styleId="CharChar94">
    <w:name w:val="Char Char94"/>
    <w:rsid w:val="00AD62E0"/>
    <w:rPr>
      <w:rFonts w:ascii="Tahoma" w:hAnsi="Tahoma" w:cs="Tahoma" w:hint="default"/>
      <w:sz w:val="16"/>
      <w:szCs w:val="16"/>
      <w:lang w:val="en-GB" w:eastAsia="en-US"/>
    </w:rPr>
  </w:style>
  <w:style w:type="character" w:customStyle="1" w:styleId="CharChar84">
    <w:name w:val="Char Char84"/>
    <w:semiHidden/>
    <w:rsid w:val="00AD62E0"/>
    <w:rPr>
      <w:rFonts w:ascii="Times New Roman" w:hAnsi="Times New Roman" w:cs="Times New Roman" w:hint="default"/>
      <w:b/>
      <w:bCs/>
      <w:lang w:val="en-GB" w:eastAsia="en-US"/>
    </w:rPr>
  </w:style>
  <w:style w:type="character" w:customStyle="1" w:styleId="CharChar294">
    <w:name w:val="Char Char294"/>
    <w:rsid w:val="00AD62E0"/>
    <w:rPr>
      <w:rFonts w:ascii="Arial" w:hAnsi="Arial" w:cs="Arial" w:hint="default"/>
      <w:sz w:val="36"/>
      <w:lang w:val="en-GB" w:eastAsia="en-US" w:bidi="ar-SA"/>
    </w:rPr>
  </w:style>
  <w:style w:type="character" w:customStyle="1" w:styleId="CharChar284">
    <w:name w:val="Char Char284"/>
    <w:rsid w:val="00AD62E0"/>
    <w:rPr>
      <w:rFonts w:ascii="Arial" w:hAnsi="Arial" w:cs="Arial" w:hint="default"/>
      <w:sz w:val="32"/>
      <w:lang w:val="en-GB"/>
    </w:rPr>
  </w:style>
  <w:style w:type="character" w:customStyle="1" w:styleId="CharChar243">
    <w:name w:val="Char Char243"/>
    <w:rsid w:val="00AD62E0"/>
    <w:rPr>
      <w:rFonts w:ascii="Arial" w:hAnsi="Arial" w:cs="Arial" w:hint="default"/>
      <w:sz w:val="36"/>
      <w:lang w:val="en-GB" w:eastAsia="en-US"/>
    </w:rPr>
  </w:style>
  <w:style w:type="character" w:customStyle="1" w:styleId="CharChar36">
    <w:name w:val="Char Char36"/>
    <w:rsid w:val="00AD62E0"/>
    <w:rPr>
      <w:rFonts w:ascii="Arial" w:hAnsi="Arial" w:cs="Arial" w:hint="default"/>
      <w:sz w:val="22"/>
      <w:lang w:val="en-GB" w:eastAsia="en-US" w:bidi="ar-SA"/>
    </w:rPr>
  </w:style>
  <w:style w:type="character" w:customStyle="1" w:styleId="CharChar215">
    <w:name w:val="Char Char215"/>
    <w:rsid w:val="00AD62E0"/>
    <w:rPr>
      <w:rFonts w:ascii="Times New Roman" w:hAnsi="Times New Roman" w:cs="Times New Roman" w:hint="default"/>
      <w:lang w:val="en-GB" w:eastAsia="en-US"/>
    </w:rPr>
  </w:style>
  <w:style w:type="character" w:customStyle="1" w:styleId="CharChar63">
    <w:name w:val="Char Char63"/>
    <w:rsid w:val="00AD62E0"/>
    <w:rPr>
      <w:rFonts w:ascii="Arial" w:eastAsia="SimSun" w:hAnsi="Arial" w:cs="Arial" w:hint="default"/>
      <w:sz w:val="32"/>
      <w:lang w:val="en-GB" w:eastAsia="en-US" w:bidi="ar-SA"/>
    </w:rPr>
  </w:style>
  <w:style w:type="character" w:customStyle="1" w:styleId="CharChar53">
    <w:name w:val="Char Char53"/>
    <w:rsid w:val="00AD62E0"/>
    <w:rPr>
      <w:rFonts w:ascii="Arial" w:eastAsia="SimSun" w:hAnsi="Arial" w:cs="Arial" w:hint="default"/>
      <w:sz w:val="28"/>
      <w:lang w:val="en-GB" w:eastAsia="en-US" w:bidi="ar-SA"/>
    </w:rPr>
  </w:style>
  <w:style w:type="character" w:customStyle="1" w:styleId="CharChar163">
    <w:name w:val="Char Char163"/>
    <w:rsid w:val="00AD62E0"/>
    <w:rPr>
      <w:rFonts w:ascii="Arial" w:eastAsia="SimSun" w:hAnsi="Arial" w:cs="Arial" w:hint="default"/>
      <w:lang w:val="en-GB" w:eastAsia="en-US" w:bidi="ar-SA"/>
    </w:rPr>
  </w:style>
  <w:style w:type="character" w:customStyle="1" w:styleId="CharChar143">
    <w:name w:val="Char Char143"/>
    <w:rsid w:val="00AD62E0"/>
    <w:rPr>
      <w:rFonts w:ascii="Arial" w:eastAsia="SimSun" w:hAnsi="Arial" w:cs="Arial" w:hint="default"/>
      <w:sz w:val="36"/>
      <w:lang w:val="en-GB" w:eastAsia="en-US" w:bidi="ar-SA"/>
    </w:rPr>
  </w:style>
  <w:style w:type="character" w:customStyle="1" w:styleId="CharChar253">
    <w:name w:val="Char Char253"/>
    <w:qFormat/>
    <w:rsid w:val="00AD62E0"/>
    <w:rPr>
      <w:rFonts w:ascii="Arial" w:hAnsi="Arial" w:cs="Arial" w:hint="default"/>
      <w:lang w:val="en-GB" w:eastAsia="en-US"/>
    </w:rPr>
  </w:style>
  <w:style w:type="character" w:customStyle="1" w:styleId="CharChar173">
    <w:name w:val="Char Char173"/>
    <w:qFormat/>
    <w:rsid w:val="00AD62E0"/>
    <w:rPr>
      <w:rFonts w:ascii="Tahoma" w:hAnsi="Tahoma" w:cs="Tahoma" w:hint="default"/>
      <w:shd w:val="clear" w:color="auto" w:fill="000080"/>
      <w:lang w:val="en-GB" w:eastAsia="en-US"/>
    </w:rPr>
  </w:style>
  <w:style w:type="character" w:customStyle="1" w:styleId="CharChar193">
    <w:name w:val="Char Char193"/>
    <w:qFormat/>
    <w:rsid w:val="00AD62E0"/>
    <w:rPr>
      <w:rFonts w:ascii="Times New Roman" w:hAnsi="Times New Roman" w:cs="Times New Roman" w:hint="default"/>
      <w:lang w:val="en-GB"/>
    </w:rPr>
  </w:style>
  <w:style w:type="character" w:customStyle="1" w:styleId="CharChar203">
    <w:name w:val="Char Char203"/>
    <w:qFormat/>
    <w:rsid w:val="00AD62E0"/>
    <w:rPr>
      <w:rFonts w:ascii="Tahoma" w:hAnsi="Tahoma" w:cs="Tahoma" w:hint="default"/>
      <w:sz w:val="16"/>
      <w:szCs w:val="16"/>
      <w:lang w:val="en-GB" w:eastAsia="en-US"/>
    </w:rPr>
  </w:style>
  <w:style w:type="character" w:customStyle="1" w:styleId="CharChar303">
    <w:name w:val="Char Char303"/>
    <w:qFormat/>
    <w:rsid w:val="00AD62E0"/>
    <w:rPr>
      <w:rFonts w:ascii="Arial" w:hAnsi="Arial" w:cs="Arial" w:hint="default"/>
      <w:lang w:val="en-GB" w:eastAsia="en-US"/>
    </w:rPr>
  </w:style>
  <w:style w:type="character" w:customStyle="1" w:styleId="CharChar263">
    <w:name w:val="Char Char263"/>
    <w:qFormat/>
    <w:rsid w:val="00AD62E0"/>
    <w:rPr>
      <w:rFonts w:ascii="Times New Roman" w:hAnsi="Times New Roman" w:cs="Times New Roman" w:hint="default"/>
      <w:lang w:val="en-GB" w:eastAsia="en-US"/>
    </w:rPr>
  </w:style>
  <w:style w:type="character" w:customStyle="1" w:styleId="CharChar273">
    <w:name w:val="Char Char273"/>
    <w:rsid w:val="00AD62E0"/>
    <w:rPr>
      <w:rFonts w:ascii="Arial" w:hAnsi="Arial" w:cs="Arial" w:hint="default"/>
      <w:b/>
      <w:bCs w:val="0"/>
      <w:i/>
      <w:iCs w:val="0"/>
      <w:noProof/>
      <w:sz w:val="18"/>
      <w:lang w:val="en-GB" w:eastAsia="en-US"/>
    </w:rPr>
  </w:style>
  <w:style w:type="character" w:customStyle="1" w:styleId="CharChar214">
    <w:name w:val="Char Char214"/>
    <w:rsid w:val="00AD62E0"/>
    <w:rPr>
      <w:rFonts w:ascii="Arial" w:hAnsi="Arial" w:cs="Arial" w:hint="default"/>
      <w:lang w:val="en-GB" w:eastAsia="en-US" w:bidi="ar-SA"/>
    </w:rPr>
  </w:style>
  <w:style w:type="character" w:customStyle="1" w:styleId="CharChar113">
    <w:name w:val="Char Char113"/>
    <w:rsid w:val="00AD62E0"/>
    <w:rPr>
      <w:rFonts w:ascii="Tahoma" w:eastAsia="SimSun" w:hAnsi="Tahoma" w:cs="Tahoma" w:hint="default"/>
      <w:lang w:val="en-GB" w:eastAsia="en-US" w:bidi="ar-SA"/>
    </w:rPr>
  </w:style>
  <w:style w:type="character" w:customStyle="1" w:styleId="CharChar133">
    <w:name w:val="Char Char133"/>
    <w:semiHidden/>
    <w:rsid w:val="00AD62E0"/>
    <w:rPr>
      <w:rFonts w:ascii="SimSun" w:eastAsia="SimSun" w:hAnsi="SimSun" w:hint="eastAsia"/>
      <w:lang w:val="en-GB" w:eastAsia="en-US" w:bidi="ar-SA"/>
    </w:rPr>
  </w:style>
  <w:style w:type="character" w:customStyle="1" w:styleId="CharChar153">
    <w:name w:val="Char Char153"/>
    <w:rsid w:val="00AD62E0"/>
    <w:rPr>
      <w:rFonts w:ascii="Arial" w:hAnsi="Arial" w:cs="Arial" w:hint="default"/>
      <w:sz w:val="36"/>
      <w:lang w:val="en-GB"/>
    </w:rPr>
  </w:style>
  <w:style w:type="character" w:customStyle="1" w:styleId="h410">
    <w:name w:val="h410"/>
    <w:rsid w:val="00AD62E0"/>
    <w:rPr>
      <w:rFonts w:ascii="Arial" w:hAnsi="Arial" w:cs="Arial" w:hint="default"/>
      <w:sz w:val="24"/>
      <w:lang w:val="en-GB"/>
    </w:rPr>
  </w:style>
  <w:style w:type="character" w:customStyle="1" w:styleId="h53">
    <w:name w:val="h53"/>
    <w:rsid w:val="00AD62E0"/>
    <w:rPr>
      <w:rFonts w:ascii="Arial" w:eastAsia="SimSun" w:hAnsi="Arial" w:cs="Arial" w:hint="default"/>
      <w:sz w:val="22"/>
      <w:lang w:val="en-GB" w:eastAsia="en-US" w:bidi="ar-SA"/>
    </w:rPr>
  </w:style>
  <w:style w:type="character" w:customStyle="1" w:styleId="CharChar110">
    <w:name w:val="Char Char110"/>
    <w:qFormat/>
    <w:rsid w:val="00AD62E0"/>
    <w:rPr>
      <w:rFonts w:ascii="Arial" w:hAnsi="Arial" w:cs="Arial" w:hint="default"/>
      <w:sz w:val="32"/>
      <w:lang w:val="en-GB" w:eastAsia="en-US" w:bidi="ar-SA"/>
    </w:rPr>
  </w:style>
  <w:style w:type="character" w:customStyle="1" w:styleId="CharChar213">
    <w:name w:val="Char Char213"/>
    <w:qFormat/>
    <w:rsid w:val="00AD62E0"/>
    <w:rPr>
      <w:rFonts w:ascii="Times New Roman" w:hAnsi="Times New Roman" w:cs="Times New Roman" w:hint="default"/>
      <w:lang w:val="en-GB" w:eastAsia="en-US"/>
    </w:rPr>
  </w:style>
  <w:style w:type="character" w:customStyle="1" w:styleId="CharChar83">
    <w:name w:val="Char Char83"/>
    <w:semiHidden/>
    <w:qFormat/>
    <w:rsid w:val="00AD62E0"/>
    <w:rPr>
      <w:rFonts w:ascii="Times New Roman" w:hAnsi="Times New Roman" w:cs="Times New Roman" w:hint="default"/>
      <w:b/>
      <w:bCs/>
      <w:lang w:val="en-GB" w:eastAsia="en-US"/>
    </w:rPr>
  </w:style>
  <w:style w:type="character" w:customStyle="1" w:styleId="CharChar132">
    <w:name w:val="Char Char132"/>
    <w:semiHidden/>
    <w:qFormat/>
    <w:rsid w:val="00AD62E0"/>
    <w:rPr>
      <w:rFonts w:ascii="SimSun" w:eastAsia="SimSun" w:hAnsi="SimSun" w:hint="eastAsia"/>
      <w:lang w:val="en-GB" w:eastAsia="en-US" w:bidi="ar-SA"/>
    </w:rPr>
  </w:style>
  <w:style w:type="character" w:customStyle="1" w:styleId="CharChar73">
    <w:name w:val="Char Char73"/>
    <w:qFormat/>
    <w:rsid w:val="00AD62E0"/>
    <w:rPr>
      <w:rFonts w:ascii="Arial" w:eastAsia="SimSun" w:hAnsi="Arial" w:cs="Arial" w:hint="default"/>
      <w:sz w:val="36"/>
      <w:lang w:val="en-GB" w:eastAsia="en-US" w:bidi="ar-SA"/>
    </w:rPr>
  </w:style>
  <w:style w:type="character" w:customStyle="1" w:styleId="CharChar62">
    <w:name w:val="Char Char62"/>
    <w:qFormat/>
    <w:rsid w:val="00AD62E0"/>
    <w:rPr>
      <w:rFonts w:ascii="Arial" w:eastAsia="SimSun" w:hAnsi="Arial" w:cs="Arial" w:hint="default"/>
      <w:sz w:val="32"/>
      <w:lang w:val="en-GB" w:eastAsia="en-US" w:bidi="ar-SA"/>
    </w:rPr>
  </w:style>
  <w:style w:type="character" w:customStyle="1" w:styleId="CharChar52">
    <w:name w:val="Char Char52"/>
    <w:qFormat/>
    <w:rsid w:val="00AD62E0"/>
    <w:rPr>
      <w:rFonts w:ascii="Arial" w:eastAsia="SimSun" w:hAnsi="Arial" w:cs="Arial" w:hint="default"/>
      <w:sz w:val="28"/>
      <w:lang w:val="en-GB" w:eastAsia="en-US" w:bidi="ar-SA"/>
    </w:rPr>
  </w:style>
  <w:style w:type="character" w:customStyle="1" w:styleId="CharChar162">
    <w:name w:val="Char Char162"/>
    <w:qFormat/>
    <w:rsid w:val="00AD62E0"/>
    <w:rPr>
      <w:rFonts w:ascii="Arial" w:eastAsia="SimSun" w:hAnsi="Arial" w:cs="Arial" w:hint="default"/>
      <w:lang w:val="en-GB" w:eastAsia="en-US" w:bidi="ar-SA"/>
    </w:rPr>
  </w:style>
  <w:style w:type="character" w:customStyle="1" w:styleId="CharChar142">
    <w:name w:val="Char Char142"/>
    <w:qFormat/>
    <w:rsid w:val="00AD62E0"/>
    <w:rPr>
      <w:rFonts w:ascii="Arial" w:eastAsia="SimSun" w:hAnsi="Arial" w:cs="Arial" w:hint="default"/>
      <w:sz w:val="36"/>
      <w:lang w:val="en-GB" w:eastAsia="en-US" w:bidi="ar-SA"/>
    </w:rPr>
  </w:style>
  <w:style w:type="character" w:customStyle="1" w:styleId="CharChar112">
    <w:name w:val="Char Char112"/>
    <w:qFormat/>
    <w:rsid w:val="00AD62E0"/>
    <w:rPr>
      <w:rFonts w:ascii="Tahoma" w:eastAsia="SimSun" w:hAnsi="Tahoma" w:cs="Tahoma" w:hint="default"/>
      <w:lang w:val="en-GB" w:eastAsia="en-US" w:bidi="ar-SA"/>
    </w:rPr>
  </w:style>
  <w:style w:type="character" w:customStyle="1" w:styleId="CharChar35">
    <w:name w:val="Char Char35"/>
    <w:qFormat/>
    <w:rsid w:val="00AD62E0"/>
    <w:rPr>
      <w:rFonts w:ascii="Tahoma" w:hAnsi="Tahoma" w:cs="Tahoma" w:hint="default"/>
      <w:sz w:val="16"/>
      <w:szCs w:val="16"/>
      <w:lang w:val="en-GB" w:eastAsia="en-US" w:bidi="ar-SA"/>
    </w:rPr>
  </w:style>
  <w:style w:type="character" w:customStyle="1" w:styleId="CharChar252">
    <w:name w:val="Char Char252"/>
    <w:qFormat/>
    <w:rsid w:val="00AD62E0"/>
    <w:rPr>
      <w:rFonts w:ascii="Arial" w:hAnsi="Arial" w:cs="Arial" w:hint="default"/>
      <w:lang w:val="en-GB" w:eastAsia="en-US"/>
    </w:rPr>
  </w:style>
  <w:style w:type="character" w:customStyle="1" w:styleId="CharChar242">
    <w:name w:val="Char Char242"/>
    <w:rsid w:val="00AD62E0"/>
    <w:rPr>
      <w:rFonts w:ascii="Arial" w:hAnsi="Arial" w:cs="Arial" w:hint="default"/>
      <w:sz w:val="36"/>
      <w:lang w:val="en-GB" w:eastAsia="en-US"/>
    </w:rPr>
  </w:style>
  <w:style w:type="character" w:customStyle="1" w:styleId="CharChar172">
    <w:name w:val="Char Char172"/>
    <w:qFormat/>
    <w:rsid w:val="00AD62E0"/>
    <w:rPr>
      <w:rFonts w:ascii="Tahoma" w:hAnsi="Tahoma" w:cs="Tahoma" w:hint="default"/>
      <w:shd w:val="clear" w:color="auto" w:fill="000080"/>
      <w:lang w:val="en-GB" w:eastAsia="en-US"/>
    </w:rPr>
  </w:style>
  <w:style w:type="character" w:customStyle="1" w:styleId="CharChar192">
    <w:name w:val="Char Char192"/>
    <w:qFormat/>
    <w:rsid w:val="00AD62E0"/>
    <w:rPr>
      <w:rFonts w:ascii="Times New Roman" w:hAnsi="Times New Roman" w:cs="Times New Roman" w:hint="default"/>
      <w:lang w:val="en-GB"/>
    </w:rPr>
  </w:style>
  <w:style w:type="character" w:customStyle="1" w:styleId="CharChar202">
    <w:name w:val="Char Char202"/>
    <w:qFormat/>
    <w:rsid w:val="00AD62E0"/>
    <w:rPr>
      <w:rFonts w:ascii="Tahoma" w:hAnsi="Tahoma" w:cs="Tahoma" w:hint="default"/>
      <w:sz w:val="16"/>
      <w:szCs w:val="16"/>
      <w:lang w:val="en-GB" w:eastAsia="en-US"/>
    </w:rPr>
  </w:style>
  <w:style w:type="character" w:customStyle="1" w:styleId="CharChar302">
    <w:name w:val="Char Char302"/>
    <w:qFormat/>
    <w:rsid w:val="00AD62E0"/>
    <w:rPr>
      <w:rFonts w:ascii="Arial" w:hAnsi="Arial" w:cs="Arial" w:hint="default"/>
      <w:lang w:val="en-GB" w:eastAsia="en-US"/>
    </w:rPr>
  </w:style>
  <w:style w:type="character" w:customStyle="1" w:styleId="CharChar293">
    <w:name w:val="Char Char293"/>
    <w:qFormat/>
    <w:rsid w:val="00AD62E0"/>
    <w:rPr>
      <w:rFonts w:ascii="Arial" w:hAnsi="Arial" w:cs="Arial" w:hint="default"/>
      <w:sz w:val="36"/>
      <w:lang w:val="en-GB" w:eastAsia="en-US"/>
    </w:rPr>
  </w:style>
  <w:style w:type="character" w:customStyle="1" w:styleId="CharChar262">
    <w:name w:val="Char Char262"/>
    <w:qFormat/>
    <w:rsid w:val="00AD62E0"/>
    <w:rPr>
      <w:rFonts w:ascii="Times New Roman" w:hAnsi="Times New Roman" w:cs="Times New Roman" w:hint="default"/>
      <w:lang w:val="en-GB" w:eastAsia="en-US"/>
    </w:rPr>
  </w:style>
  <w:style w:type="character" w:customStyle="1" w:styleId="CharChar283">
    <w:name w:val="Char Char283"/>
    <w:qFormat/>
    <w:rsid w:val="00AD62E0"/>
    <w:rPr>
      <w:rFonts w:ascii="Arial" w:hAnsi="Arial" w:cs="Arial" w:hint="default"/>
      <w:sz w:val="36"/>
      <w:lang w:val="en-GB" w:eastAsia="en-US"/>
    </w:rPr>
  </w:style>
  <w:style w:type="character" w:customStyle="1" w:styleId="CharChar272">
    <w:name w:val="Char Char272"/>
    <w:qFormat/>
    <w:rsid w:val="00AD62E0"/>
    <w:rPr>
      <w:rFonts w:ascii="Arial" w:hAnsi="Arial" w:cs="Arial" w:hint="default"/>
      <w:b/>
      <w:bCs w:val="0"/>
      <w:i/>
      <w:iCs w:val="0"/>
      <w:noProof/>
      <w:sz w:val="18"/>
      <w:lang w:val="en-GB" w:eastAsia="en-US"/>
    </w:rPr>
  </w:style>
  <w:style w:type="character" w:customStyle="1" w:styleId="CharChar93">
    <w:name w:val="Char Char93"/>
    <w:qFormat/>
    <w:rsid w:val="00AD62E0"/>
    <w:rPr>
      <w:rFonts w:ascii="Arial" w:eastAsia="MS Mincho" w:hAnsi="Arial" w:cs="CG Times (WN)" w:hint="default"/>
      <w:kern w:val="0"/>
      <w:sz w:val="22"/>
      <w:szCs w:val="20"/>
      <w:lang w:val="en-GB" w:eastAsia="ar-SA"/>
    </w:rPr>
  </w:style>
  <w:style w:type="character" w:customStyle="1" w:styleId="CharChar34">
    <w:name w:val="Char Char34"/>
    <w:qFormat/>
    <w:rsid w:val="00AD62E0"/>
    <w:rPr>
      <w:rFonts w:ascii="Arial" w:hAnsi="Arial" w:cs="Arial" w:hint="default"/>
      <w:sz w:val="22"/>
      <w:lang w:val="en-GB" w:eastAsia="en-US" w:bidi="ar-SA"/>
    </w:rPr>
  </w:style>
  <w:style w:type="character" w:customStyle="1" w:styleId="CharChar43">
    <w:name w:val="Char Char43"/>
    <w:qFormat/>
    <w:rsid w:val="00AD62E0"/>
    <w:rPr>
      <w:rFonts w:ascii="Courier New" w:hAnsi="Courier New" w:cs="Courier New" w:hint="default"/>
      <w:lang w:val="nb-NO" w:eastAsia="ja-JP" w:bidi="ar-SA"/>
    </w:rPr>
  </w:style>
  <w:style w:type="character" w:customStyle="1" w:styleId="CharChar103">
    <w:name w:val="Char Char103"/>
    <w:semiHidden/>
    <w:qFormat/>
    <w:rsid w:val="00AD62E0"/>
    <w:rPr>
      <w:rFonts w:ascii="Times New Roman" w:hAnsi="Times New Roman" w:cs="Times New Roman" w:hint="default"/>
      <w:lang w:val="en-GB" w:eastAsia="en-US"/>
    </w:rPr>
  </w:style>
  <w:style w:type="character" w:customStyle="1" w:styleId="CharChar152">
    <w:name w:val="Char Char152"/>
    <w:qFormat/>
    <w:rsid w:val="00AD62E0"/>
    <w:rPr>
      <w:rFonts w:ascii="Arial" w:hAnsi="Arial" w:cs="Arial" w:hint="default"/>
      <w:sz w:val="36"/>
      <w:lang w:val="en-GB"/>
    </w:rPr>
  </w:style>
  <w:style w:type="character" w:customStyle="1" w:styleId="CharChar212">
    <w:name w:val="Char Char212"/>
    <w:qFormat/>
    <w:rsid w:val="00AD62E0"/>
    <w:rPr>
      <w:rFonts w:ascii="Arial" w:hAnsi="Arial" w:cs="Arial" w:hint="default"/>
      <w:lang w:val="en-GB" w:eastAsia="en-US" w:bidi="ar-SA"/>
    </w:rPr>
  </w:style>
  <w:style w:type="character" w:customStyle="1" w:styleId="aff3">
    <w:name w:val="文档结构图 字符"/>
    <w:qFormat/>
    <w:rsid w:val="00AD62E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D62E0"/>
    <w:rPr>
      <w:rFonts w:ascii="Arial" w:eastAsia="Times New Roman" w:hAnsi="Arial" w:cs="Arial" w:hint="default"/>
      <w:b/>
      <w:bCs w:val="0"/>
      <w:i/>
      <w:iCs w:val="0"/>
      <w:noProof/>
      <w:sz w:val="18"/>
    </w:rPr>
  </w:style>
  <w:style w:type="character" w:customStyle="1" w:styleId="aff5">
    <w:name w:val="批注框文本 字符"/>
    <w:qFormat/>
    <w:rsid w:val="00AD62E0"/>
    <w:rPr>
      <w:sz w:val="18"/>
      <w:szCs w:val="18"/>
      <w:lang w:val="en-GB" w:eastAsia="en-US"/>
    </w:rPr>
  </w:style>
  <w:style w:type="character" w:customStyle="1" w:styleId="aff6">
    <w:name w:val="批注文字 字符"/>
    <w:uiPriority w:val="99"/>
    <w:qFormat/>
    <w:rsid w:val="00AD62E0"/>
    <w:rPr>
      <w:rFonts w:ascii="MS Mincho" w:eastAsia="MS Mincho" w:hAnsi="MS Mincho" w:hint="eastAsia"/>
      <w:lang w:val="x-none" w:eastAsia="en-US"/>
    </w:rPr>
  </w:style>
  <w:style w:type="character" w:customStyle="1" w:styleId="aff7">
    <w:name w:val="批注主题 字符"/>
    <w:qFormat/>
    <w:rsid w:val="00AD62E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2E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2E0"/>
    <w:rPr>
      <w:rFonts w:ascii="Times New Roman" w:eastAsia="Times New Roman" w:hAnsi="Times New Roman" w:cs="Times New Roman" w:hint="default"/>
      <w:sz w:val="16"/>
    </w:rPr>
  </w:style>
  <w:style w:type="character" w:customStyle="1" w:styleId="aff9">
    <w:name w:val="正文文本缩进 字符"/>
    <w:qFormat/>
    <w:rsid w:val="00AD62E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2E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2E0"/>
    <w:rPr>
      <w:rFonts w:ascii="Arial" w:eastAsia="Times New Roman" w:hAnsi="Arial" w:cs="Arial" w:hint="default"/>
      <w:sz w:val="32"/>
    </w:rPr>
  </w:style>
  <w:style w:type="character" w:customStyle="1" w:styleId="6f0">
    <w:name w:val="标题 6 字符"/>
    <w:aliases w:val="T1 字符,Header 6 字符"/>
    <w:qFormat/>
    <w:rsid w:val="00AD62E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2E0"/>
    <w:rPr>
      <w:rFonts w:ascii="Arial" w:eastAsia="Times New Roman" w:hAnsi="Arial" w:cs="Arial" w:hint="default"/>
      <w:b/>
      <w:bCs w:val="0"/>
      <w:noProof/>
      <w:sz w:val="18"/>
    </w:rPr>
  </w:style>
  <w:style w:type="character" w:customStyle="1" w:styleId="affa">
    <w:name w:val="纯文本 字符"/>
    <w:qFormat/>
    <w:rsid w:val="00AD62E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2E0"/>
    <w:rPr>
      <w:rFonts w:ascii="SimSun" w:eastAsia="SimSun" w:hAnsi="SimSun" w:hint="eastAsia"/>
      <w:lang w:val="en-GB" w:eastAsia="ja-JP"/>
    </w:rPr>
  </w:style>
  <w:style w:type="character" w:customStyle="1" w:styleId="2fd">
    <w:name w:val="正文文本 2 字符"/>
    <w:qFormat/>
    <w:rsid w:val="00AD62E0"/>
    <w:rPr>
      <w:rFonts w:ascii="SimSun" w:eastAsia="SimSun" w:hAnsi="SimSun" w:hint="eastAsia"/>
      <w:i/>
      <w:iCs w:val="0"/>
      <w:lang w:val="en-GB" w:eastAsia="x-none"/>
    </w:rPr>
  </w:style>
  <w:style w:type="character" w:customStyle="1" w:styleId="3fa">
    <w:name w:val="正文文本 3 字符"/>
    <w:qFormat/>
    <w:rsid w:val="00AD62E0"/>
    <w:rPr>
      <w:rFonts w:ascii="Osaka" w:eastAsia="Osaka" w:hAnsi="Osaka" w:hint="eastAsia"/>
      <w:color w:val="000000"/>
      <w:lang w:val="en-GB" w:eastAsia="x-none"/>
    </w:rPr>
  </w:style>
  <w:style w:type="character" w:customStyle="1" w:styleId="2fe">
    <w:name w:val="正文文本缩进 2 字符"/>
    <w:qFormat/>
    <w:rsid w:val="00AD62E0"/>
    <w:rPr>
      <w:rFonts w:ascii="MS Mincho" w:eastAsia="MS Mincho" w:hAnsi="MS Mincho" w:hint="eastAsia"/>
      <w:lang w:val="en-GB" w:eastAsia="en-GB"/>
    </w:rPr>
  </w:style>
  <w:style w:type="character" w:customStyle="1" w:styleId="affc">
    <w:name w:val="尾注文本 字符"/>
    <w:qFormat/>
    <w:rsid w:val="00AD62E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2E0"/>
    <w:rPr>
      <w:rFonts w:ascii="MS Mincho" w:eastAsia="MS Mincho" w:hAnsi="MS Mincho" w:hint="eastAsia"/>
      <w:b/>
      <w:bCs w:val="0"/>
      <w:lang w:val="en-GB" w:eastAsia="en-US"/>
    </w:rPr>
  </w:style>
  <w:style w:type="character" w:customStyle="1" w:styleId="7f0">
    <w:name w:val="标题 7 字符"/>
    <w:aliases w:val="L7 字符,Header 7 字符"/>
    <w:qFormat/>
    <w:rsid w:val="00AD62E0"/>
    <w:rPr>
      <w:rFonts w:ascii="Arial" w:eastAsia="Times New Roman" w:hAnsi="Arial" w:cs="Arial" w:hint="default"/>
    </w:rPr>
  </w:style>
  <w:style w:type="character" w:customStyle="1" w:styleId="84">
    <w:name w:val="标题 8 字符"/>
    <w:qFormat/>
    <w:rsid w:val="00AD62E0"/>
    <w:rPr>
      <w:rFonts w:ascii="Arial" w:eastAsia="Times New Roman" w:hAnsi="Arial" w:cs="Arial" w:hint="default"/>
      <w:sz w:val="36"/>
    </w:rPr>
  </w:style>
  <w:style w:type="character" w:customStyle="1" w:styleId="96">
    <w:name w:val="标题 9 字符"/>
    <w:qFormat/>
    <w:rsid w:val="00AD62E0"/>
    <w:rPr>
      <w:rFonts w:ascii="Arial" w:eastAsia="Times New Roman" w:hAnsi="Arial" w:cs="Arial" w:hint="default"/>
      <w:sz w:val="36"/>
    </w:rPr>
  </w:style>
  <w:style w:type="character" w:customStyle="1" w:styleId="ZchnZchn53">
    <w:name w:val="Zchn Zchn53"/>
    <w:qFormat/>
    <w:rsid w:val="00AD62E0"/>
    <w:rPr>
      <w:rFonts w:ascii="Courier New" w:eastAsia="Batang" w:hAnsi="Courier New" w:cs="Courier New" w:hint="default"/>
      <w:lang w:val="nb-NO" w:eastAsia="en-US" w:bidi="ar-SA"/>
    </w:rPr>
  </w:style>
  <w:style w:type="character" w:customStyle="1" w:styleId="affe">
    <w:name w:val="注释标题 字符"/>
    <w:qFormat/>
    <w:rsid w:val="00AD62E0"/>
    <w:rPr>
      <w:rFonts w:ascii="MS Mincho" w:eastAsia="MS Mincho" w:hAnsi="MS Mincho" w:hint="eastAsia"/>
      <w:lang w:eastAsia="en-US"/>
    </w:rPr>
  </w:style>
  <w:style w:type="character" w:customStyle="1" w:styleId="HTML0">
    <w:name w:val="HTML 预设格式 字符"/>
    <w:qFormat/>
    <w:rsid w:val="00AD62E0"/>
    <w:rPr>
      <w:rFonts w:ascii="Courier New" w:eastAsia="MS Mincho" w:hAnsi="Courier New" w:cs="Courier New" w:hint="default"/>
      <w:lang w:val="en-GB" w:eastAsia="ja-JP"/>
    </w:rPr>
  </w:style>
  <w:style w:type="character" w:customStyle="1" w:styleId="font4">
    <w:name w:val="font4"/>
    <w:qFormat/>
    <w:rsid w:val="00AD62E0"/>
  </w:style>
  <w:style w:type="character" w:customStyle="1" w:styleId="1fff1">
    <w:name w:val="不明显参考1"/>
    <w:uiPriority w:val="31"/>
    <w:qFormat/>
    <w:rsid w:val="00AD62E0"/>
    <w:rPr>
      <w:smallCaps/>
      <w:color w:val="5A5A5A"/>
    </w:rPr>
  </w:style>
  <w:style w:type="character" w:customStyle="1" w:styleId="1fff2">
    <w:name w:val="明显强调1"/>
    <w:uiPriority w:val="21"/>
    <w:qFormat/>
    <w:rsid w:val="00AD62E0"/>
    <w:rPr>
      <w:b/>
      <w:bCs/>
      <w:i/>
      <w:iCs/>
      <w:color w:val="4F81BD"/>
    </w:rPr>
  </w:style>
  <w:style w:type="character" w:customStyle="1" w:styleId="Char6">
    <w:name w:val="批注主题 Char6"/>
    <w:qFormat/>
    <w:rsid w:val="00AD62E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D62E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2E0"/>
    <w:rPr>
      <w:rFonts w:ascii="Arial" w:hAnsi="Arial" w:cs="Arial" w:hint="default"/>
      <w:sz w:val="28"/>
      <w:lang w:val="en-GB"/>
    </w:rPr>
  </w:style>
  <w:style w:type="character" w:customStyle="1" w:styleId="6Char">
    <w:name w:val="标题 6 Char"/>
    <w:uiPriority w:val="9"/>
    <w:rsid w:val="00AD62E0"/>
    <w:rPr>
      <w:rFonts w:ascii="Arial" w:hAnsi="Arial" w:cs="Arial" w:hint="default"/>
      <w:lang w:val="en-GB"/>
    </w:rPr>
  </w:style>
  <w:style w:type="character" w:customStyle="1" w:styleId="7Char">
    <w:name w:val="标题 7 Char"/>
    <w:uiPriority w:val="9"/>
    <w:rsid w:val="00AD62E0"/>
    <w:rPr>
      <w:rFonts w:ascii="Arial" w:hAnsi="Arial" w:cs="Arial" w:hint="default"/>
      <w:lang w:val="en-GB"/>
    </w:rPr>
  </w:style>
  <w:style w:type="character" w:customStyle="1" w:styleId="8Char">
    <w:name w:val="标题 8 Char"/>
    <w:uiPriority w:val="9"/>
    <w:rsid w:val="00AD62E0"/>
    <w:rPr>
      <w:rFonts w:ascii="Arial" w:hAnsi="Arial" w:cs="Arial" w:hint="default"/>
      <w:sz w:val="36"/>
      <w:lang w:val="en-GB"/>
    </w:rPr>
  </w:style>
  <w:style w:type="character" w:customStyle="1" w:styleId="9Char">
    <w:name w:val="标题 9 Char"/>
    <w:uiPriority w:val="9"/>
    <w:rsid w:val="00AD62E0"/>
    <w:rPr>
      <w:rFonts w:ascii="Arial" w:hAnsi="Arial" w:cs="Arial" w:hint="default"/>
      <w:sz w:val="36"/>
      <w:lang w:val="en-GB"/>
    </w:rPr>
  </w:style>
  <w:style w:type="character" w:customStyle="1" w:styleId="Char7">
    <w:name w:val="页脚 Char"/>
    <w:uiPriority w:val="99"/>
    <w:rsid w:val="00AD62E0"/>
    <w:rPr>
      <w:rFonts w:ascii="Arial" w:hAnsi="Arial" w:cs="Arial" w:hint="default"/>
      <w:b/>
      <w:bCs w:val="0"/>
      <w:i/>
      <w:iCs w:val="0"/>
      <w:noProof/>
      <w:sz w:val="18"/>
    </w:rPr>
  </w:style>
  <w:style w:type="character" w:customStyle="1" w:styleId="Char8">
    <w:name w:val="列表 Char"/>
    <w:rsid w:val="00AD62E0"/>
    <w:rPr>
      <w:lang w:val="en-GB"/>
    </w:rPr>
  </w:style>
  <w:style w:type="character" w:customStyle="1" w:styleId="Char9">
    <w:name w:val="文档结构图 Char"/>
    <w:uiPriority w:val="99"/>
    <w:rsid w:val="00AD62E0"/>
    <w:rPr>
      <w:rFonts w:ascii="Tahoma" w:hAnsi="Tahoma" w:cs="Tahoma" w:hint="default"/>
      <w:lang w:val="en-GB" w:eastAsia="en-US"/>
    </w:rPr>
  </w:style>
  <w:style w:type="character" w:customStyle="1" w:styleId="Chara">
    <w:name w:val="纯文本 Char"/>
    <w:rsid w:val="00AD62E0"/>
    <w:rPr>
      <w:rFonts w:ascii="Courier New" w:hAnsi="Courier New" w:cs="Courier New" w:hint="default"/>
      <w:lang w:val="nb-NO"/>
    </w:rPr>
  </w:style>
  <w:style w:type="character" w:customStyle="1" w:styleId="Charb">
    <w:name w:val="批注框文本 Char"/>
    <w:uiPriority w:val="99"/>
    <w:rsid w:val="00AD62E0"/>
    <w:rPr>
      <w:rFonts w:ascii="Tahoma" w:hAnsi="Tahoma" w:cs="Tahoma" w:hint="default"/>
      <w:sz w:val="16"/>
      <w:szCs w:val="16"/>
      <w:lang w:val="en-GB" w:eastAsia="en-GB" w:bidi="ar-SA"/>
    </w:rPr>
  </w:style>
  <w:style w:type="character" w:customStyle="1" w:styleId="Charc">
    <w:name w:val="批注文字 Char"/>
    <w:uiPriority w:val="99"/>
    <w:qFormat/>
    <w:rsid w:val="00AD62E0"/>
    <w:rPr>
      <w:lang w:val="en-GB" w:eastAsia="x-none"/>
    </w:rPr>
  </w:style>
  <w:style w:type="character" w:customStyle="1" w:styleId="href">
    <w:name w:val="href"/>
    <w:basedOn w:val="DefaultParagraphFont"/>
    <w:qFormat/>
    <w:rsid w:val="00AD62E0"/>
  </w:style>
  <w:style w:type="character" w:customStyle="1" w:styleId="st">
    <w:name w:val="st"/>
    <w:basedOn w:val="DefaultParagraphFont"/>
    <w:qFormat/>
    <w:rsid w:val="00AD62E0"/>
  </w:style>
  <w:style w:type="character" w:customStyle="1" w:styleId="Style105">
    <w:name w:val="_Style 105"/>
    <w:uiPriority w:val="31"/>
    <w:qFormat/>
    <w:rsid w:val="00AD62E0"/>
    <w:rPr>
      <w:smallCaps/>
      <w:color w:val="5A5A5A"/>
    </w:rPr>
  </w:style>
  <w:style w:type="character" w:customStyle="1" w:styleId="Style113">
    <w:name w:val="_Style 113"/>
    <w:uiPriority w:val="31"/>
    <w:qFormat/>
    <w:rsid w:val="00AD62E0"/>
    <w:rPr>
      <w:smallCaps/>
      <w:color w:val="5A5A5A"/>
    </w:rPr>
  </w:style>
  <w:style w:type="character" w:customStyle="1" w:styleId="Char70">
    <w:name w:val="批注主题 Char7"/>
    <w:qFormat/>
    <w:rsid w:val="00AD62E0"/>
    <w:rPr>
      <w:rFonts w:ascii="MS Mincho" w:eastAsia="MS Mincho" w:hAnsi="MS Mincho" w:hint="eastAsia"/>
      <w:b/>
      <w:bCs/>
      <w:lang w:val="x-none" w:eastAsia="zh-CN"/>
    </w:rPr>
  </w:style>
  <w:style w:type="character" w:customStyle="1" w:styleId="Char43">
    <w:name w:val="日期 Char4"/>
    <w:qFormat/>
    <w:rsid w:val="00AD62E0"/>
    <w:rPr>
      <w:lang w:eastAsia="x-none"/>
    </w:rPr>
  </w:style>
  <w:style w:type="character" w:customStyle="1" w:styleId="1fff3">
    <w:name w:val="文档结构图 字符1"/>
    <w:qFormat/>
    <w:rsid w:val="00AD62E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D62E0"/>
    <w:rPr>
      <w:rFonts w:ascii="Arial" w:eastAsia="Times New Roman" w:hAnsi="Arial" w:cs="Arial" w:hint="default"/>
      <w:b/>
      <w:bCs w:val="0"/>
      <w:i/>
      <w:iCs w:val="0"/>
      <w:noProof/>
      <w:sz w:val="18"/>
    </w:rPr>
  </w:style>
  <w:style w:type="character" w:customStyle="1" w:styleId="1fff4">
    <w:name w:val="批注框文本 字符1"/>
    <w:qFormat/>
    <w:rsid w:val="00AD62E0"/>
    <w:rPr>
      <w:sz w:val="18"/>
      <w:szCs w:val="18"/>
      <w:lang w:val="en-GB" w:eastAsia="en-US"/>
    </w:rPr>
  </w:style>
  <w:style w:type="character" w:customStyle="1" w:styleId="1fff5">
    <w:name w:val="批注文字 字符1"/>
    <w:qFormat/>
    <w:rsid w:val="00AD62E0"/>
    <w:rPr>
      <w:rFonts w:ascii="MS Mincho" w:eastAsia="MS Mincho" w:hAnsi="MS Mincho" w:hint="eastAsia"/>
      <w:lang w:val="x-none" w:eastAsia="en-US"/>
    </w:rPr>
  </w:style>
  <w:style w:type="character" w:customStyle="1" w:styleId="1fff6">
    <w:name w:val="批注主题 字符1"/>
    <w:qFormat/>
    <w:rsid w:val="00AD62E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2E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2E0"/>
    <w:rPr>
      <w:rFonts w:ascii="Times New Roman" w:eastAsia="Times New Roman" w:hAnsi="Times New Roman" w:cs="Times New Roman" w:hint="default"/>
      <w:sz w:val="16"/>
    </w:rPr>
  </w:style>
  <w:style w:type="character" w:customStyle="1" w:styleId="1fff7">
    <w:name w:val="正文文本缩进 字符1"/>
    <w:qFormat/>
    <w:rsid w:val="00AD62E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2E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2E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2E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2E0"/>
    <w:rPr>
      <w:rFonts w:ascii="Arial" w:eastAsia="Times New Roman" w:hAnsi="Arial" w:cs="Arial" w:hint="default"/>
      <w:sz w:val="32"/>
    </w:rPr>
  </w:style>
  <w:style w:type="character" w:customStyle="1" w:styleId="611">
    <w:name w:val="标题 6 字符1"/>
    <w:aliases w:val="T1 字符1,Header 6 字符1"/>
    <w:qFormat/>
    <w:rsid w:val="00AD62E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2E0"/>
    <w:rPr>
      <w:rFonts w:ascii="Arial" w:eastAsia="Times New Roman" w:hAnsi="Arial" w:cs="Arial" w:hint="default"/>
      <w:b/>
      <w:bCs w:val="0"/>
      <w:noProof/>
      <w:sz w:val="18"/>
    </w:rPr>
  </w:style>
  <w:style w:type="character" w:customStyle="1" w:styleId="1fff8">
    <w:name w:val="纯文本 字符1"/>
    <w:qFormat/>
    <w:rsid w:val="00AD62E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2E0"/>
    <w:rPr>
      <w:rFonts w:ascii="SimSun" w:eastAsia="SimSun" w:hAnsi="SimSun" w:hint="eastAsia"/>
      <w:lang w:val="en-GB" w:eastAsia="ja-JP"/>
    </w:rPr>
  </w:style>
  <w:style w:type="character" w:customStyle="1" w:styleId="219">
    <w:name w:val="正文文本 2 字符1"/>
    <w:qFormat/>
    <w:rsid w:val="00AD62E0"/>
    <w:rPr>
      <w:rFonts w:ascii="SimSun" w:eastAsia="SimSun" w:hAnsi="SimSun" w:hint="eastAsia"/>
      <w:i/>
      <w:iCs w:val="0"/>
      <w:lang w:val="en-GB" w:eastAsia="x-none"/>
    </w:rPr>
  </w:style>
  <w:style w:type="character" w:customStyle="1" w:styleId="317">
    <w:name w:val="正文文本 3 字符1"/>
    <w:qFormat/>
    <w:rsid w:val="00AD62E0"/>
    <w:rPr>
      <w:rFonts w:ascii="Osaka" w:eastAsia="Osaka" w:hAnsi="Osaka" w:hint="eastAsia"/>
      <w:color w:val="000000"/>
      <w:lang w:val="en-GB" w:eastAsia="x-none"/>
    </w:rPr>
  </w:style>
  <w:style w:type="character" w:customStyle="1" w:styleId="21a">
    <w:name w:val="正文文本缩进 2 字符1"/>
    <w:qFormat/>
    <w:rsid w:val="00AD62E0"/>
    <w:rPr>
      <w:rFonts w:ascii="MS Mincho" w:eastAsia="MS Mincho" w:hAnsi="MS Mincho" w:hint="eastAsia"/>
      <w:lang w:val="en-GB" w:eastAsia="en-GB"/>
    </w:rPr>
  </w:style>
  <w:style w:type="character" w:customStyle="1" w:styleId="1fff9">
    <w:name w:val="尾注文本 字符1"/>
    <w:qFormat/>
    <w:rsid w:val="00AD62E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2E0"/>
    <w:rPr>
      <w:rFonts w:ascii="MS Mincho" w:eastAsia="MS Mincho" w:hAnsi="MS Mincho" w:hint="eastAsia"/>
      <w:b/>
      <w:bCs w:val="0"/>
      <w:lang w:val="en-GB" w:eastAsia="en-US"/>
    </w:rPr>
  </w:style>
  <w:style w:type="character" w:customStyle="1" w:styleId="711">
    <w:name w:val="标题 7 字符1"/>
    <w:aliases w:val="L7 字符1,Header 7 字符1"/>
    <w:qFormat/>
    <w:rsid w:val="00AD62E0"/>
    <w:rPr>
      <w:rFonts w:ascii="Arial" w:eastAsia="Times New Roman" w:hAnsi="Arial" w:cs="Arial" w:hint="default"/>
    </w:rPr>
  </w:style>
  <w:style w:type="character" w:customStyle="1" w:styleId="811">
    <w:name w:val="标题 8 字符1"/>
    <w:qFormat/>
    <w:rsid w:val="00AD62E0"/>
    <w:rPr>
      <w:rFonts w:ascii="Arial" w:eastAsia="Times New Roman" w:hAnsi="Arial" w:cs="Arial" w:hint="default"/>
      <w:sz w:val="36"/>
    </w:rPr>
  </w:style>
  <w:style w:type="character" w:customStyle="1" w:styleId="912">
    <w:name w:val="标题 9 字符1"/>
    <w:aliases w:val="Figure Heading 字符,FH 字符"/>
    <w:qFormat/>
    <w:rsid w:val="00AD62E0"/>
    <w:rPr>
      <w:rFonts w:ascii="Arial" w:eastAsia="Times New Roman" w:hAnsi="Arial" w:cs="Arial" w:hint="default"/>
      <w:sz w:val="36"/>
    </w:rPr>
  </w:style>
  <w:style w:type="character" w:customStyle="1" w:styleId="1fffb">
    <w:name w:val="注释标题 字符1"/>
    <w:qFormat/>
    <w:rsid w:val="00AD62E0"/>
    <w:rPr>
      <w:rFonts w:ascii="MS Mincho" w:eastAsia="MS Mincho" w:hAnsi="MS Mincho" w:hint="eastAsia"/>
      <w:lang w:eastAsia="en-US"/>
    </w:rPr>
  </w:style>
  <w:style w:type="character" w:customStyle="1" w:styleId="HTML10">
    <w:name w:val="HTML 预设格式 字符1"/>
    <w:rsid w:val="00AD62E0"/>
    <w:rPr>
      <w:rFonts w:ascii="Courier New" w:eastAsia="MS Mincho" w:hAnsi="Courier New" w:cs="Courier New" w:hint="default"/>
      <w:lang w:val="en-GB" w:eastAsia="ja-JP"/>
    </w:rPr>
  </w:style>
  <w:style w:type="character" w:customStyle="1" w:styleId="jlqj4b">
    <w:name w:val="jlqj4b"/>
    <w:basedOn w:val="DefaultParagraphFont"/>
    <w:rsid w:val="00AD62E0"/>
  </w:style>
  <w:style w:type="character" w:customStyle="1" w:styleId="yieifb">
    <w:name w:val="yieifb"/>
    <w:basedOn w:val="DefaultParagraphFont"/>
    <w:rsid w:val="00AD62E0"/>
  </w:style>
  <w:style w:type="character" w:customStyle="1" w:styleId="kihvae">
    <w:name w:val="kihvae"/>
    <w:basedOn w:val="DefaultParagraphFont"/>
    <w:rsid w:val="00AD62E0"/>
  </w:style>
  <w:style w:type="character" w:customStyle="1" w:styleId="viiyi">
    <w:name w:val="viiyi"/>
    <w:basedOn w:val="DefaultParagraphFont"/>
    <w:rsid w:val="00AD62E0"/>
  </w:style>
  <w:style w:type="character" w:customStyle="1" w:styleId="NichtaufgelsteErwhnung1">
    <w:name w:val="Nicht aufgelöste Erwähnung1"/>
    <w:uiPriority w:val="99"/>
    <w:qFormat/>
    <w:rsid w:val="00AD62E0"/>
    <w:rPr>
      <w:color w:val="808080"/>
      <w:shd w:val="clear" w:color="auto" w:fill="E6E6E6"/>
    </w:rPr>
  </w:style>
  <w:style w:type="character" w:customStyle="1" w:styleId="Style115">
    <w:name w:val="_Style 115"/>
    <w:uiPriority w:val="31"/>
    <w:qFormat/>
    <w:rsid w:val="00AD62E0"/>
    <w:rPr>
      <w:smallCaps/>
      <w:color w:val="5A5A5A"/>
    </w:rPr>
  </w:style>
  <w:style w:type="character" w:customStyle="1" w:styleId="Style104">
    <w:name w:val="_Style 104"/>
    <w:uiPriority w:val="31"/>
    <w:qFormat/>
    <w:rsid w:val="00AD62E0"/>
    <w:rPr>
      <w:smallCaps/>
      <w:color w:val="5A5A5A"/>
    </w:rPr>
  </w:style>
  <w:style w:type="table" w:customStyle="1" w:styleId="334">
    <w:name w:val="网格型3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62E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62E0"/>
    <w:rPr>
      <w:rFonts w:ascii="Times New Roman" w:eastAsia="PMingLiU" w:hAnsi="Times New Roman"/>
      <w:lang w:val="en-GB" w:eastAsia="en-GB"/>
    </w:rPr>
    <w:tblPr>
      <w:tblInd w:w="0" w:type="nil"/>
    </w:tblPr>
  </w:style>
  <w:style w:type="table" w:customStyle="1" w:styleId="TableGrid44">
    <w:name w:val="Table Grid44"/>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62E0"/>
    <w:rPr>
      <w:rFonts w:ascii="Times New Roman" w:eastAsia="PMingLiU" w:hAnsi="Times New Roman"/>
      <w:lang w:val="en-GB" w:eastAsia="en-GB"/>
    </w:rPr>
    <w:tblPr>
      <w:tblInd w:w="0" w:type="nil"/>
    </w:tblPr>
  </w:style>
  <w:style w:type="table" w:customStyle="1" w:styleId="TableGrid1112">
    <w:name w:val="Table Grid1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D62E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D62E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62E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D62E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D62E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D62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62E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D62E0"/>
    <w:rPr>
      <w:rFonts w:ascii="Times New Roman" w:hAnsi="Times New Roman"/>
      <w:lang w:val="en-GB" w:eastAsia="en-GB"/>
    </w:rPr>
    <w:tblPr>
      <w:tblInd w:w="0" w:type="nil"/>
    </w:tblPr>
  </w:style>
  <w:style w:type="table" w:customStyle="1" w:styleId="TableGrid2121">
    <w:name w:val="Table Grid2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D62E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2E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D62E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62E0"/>
    <w:rPr>
      <w:rFonts w:ascii="Times New Roman" w:eastAsia="SimSun" w:hAnsi="Times New Roman"/>
      <w:lang w:val="sv-SE" w:eastAsia="sv-SE"/>
    </w:rPr>
    <w:tblPr>
      <w:tblInd w:w="0" w:type="nil"/>
    </w:tblPr>
  </w:style>
  <w:style w:type="table" w:customStyle="1" w:styleId="TableColorful13">
    <w:name w:val="Table Colorful 13"/>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2E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62E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62E0"/>
    <w:rPr>
      <w:rFonts w:ascii="Times New Roman" w:eastAsia="MS Mincho" w:hAnsi="Times New Roman"/>
      <w:lang w:val="sv-SE" w:eastAsia="sv-SE"/>
    </w:rPr>
    <w:tblPr>
      <w:tblInd w:w="0" w:type="nil"/>
    </w:tblPr>
  </w:style>
  <w:style w:type="table" w:customStyle="1" w:styleId="2110">
    <w:name w:val="表 (クラシック) 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D62E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2E0"/>
  </w:style>
  <w:style w:type="numbering" w:customStyle="1" w:styleId="SGS211">
    <w:name w:val="SGS211"/>
    <w:uiPriority w:val="99"/>
    <w:rsid w:val="00AD62E0"/>
    <w:pPr>
      <w:numPr>
        <w:numId w:val="35"/>
      </w:numPr>
    </w:pPr>
  </w:style>
  <w:style w:type="numbering" w:customStyle="1" w:styleId="SGS12">
    <w:name w:val="SGS12"/>
    <w:uiPriority w:val="99"/>
    <w:rsid w:val="00AD62E0"/>
    <w:pPr>
      <w:numPr>
        <w:numId w:val="36"/>
      </w:numPr>
    </w:pPr>
  </w:style>
  <w:style w:type="numbering" w:customStyle="1" w:styleId="Style13">
    <w:name w:val="Style13"/>
    <w:uiPriority w:val="99"/>
    <w:rsid w:val="00AD62E0"/>
  </w:style>
  <w:style w:type="numbering" w:customStyle="1" w:styleId="LFO19">
    <w:name w:val="LFO19"/>
    <w:rsid w:val="00AD62E0"/>
    <w:pPr>
      <w:numPr>
        <w:numId w:val="27"/>
      </w:numPr>
    </w:pPr>
  </w:style>
  <w:style w:type="numbering" w:customStyle="1" w:styleId="Style131">
    <w:name w:val="Style131"/>
    <w:uiPriority w:val="99"/>
    <w:rsid w:val="00AD62E0"/>
  </w:style>
  <w:style w:type="numbering" w:customStyle="1" w:styleId="SGS2">
    <w:name w:val="SGS2"/>
    <w:uiPriority w:val="99"/>
    <w:rsid w:val="00AD62E0"/>
    <w:pPr>
      <w:numPr>
        <w:numId w:val="28"/>
      </w:numPr>
    </w:pPr>
  </w:style>
  <w:style w:type="numbering" w:customStyle="1" w:styleId="Style112">
    <w:name w:val="Style112"/>
    <w:uiPriority w:val="99"/>
    <w:rsid w:val="00AD62E0"/>
  </w:style>
  <w:style w:type="numbering" w:customStyle="1" w:styleId="SGS3">
    <w:name w:val="SGS3"/>
    <w:uiPriority w:val="99"/>
    <w:rsid w:val="00AD62E0"/>
  </w:style>
  <w:style w:type="paragraph" w:customStyle="1" w:styleId="Objetducommentaire1">
    <w:name w:val="Objet du commentaire1"/>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AD62E0"/>
    <w:rPr>
      <w:color w:val="808080"/>
      <w:shd w:val="clear" w:color="auto" w:fill="E6E6E6"/>
    </w:rPr>
  </w:style>
  <w:style w:type="paragraph" w:customStyle="1" w:styleId="Bibliography1">
    <w:name w:val="Bibliography1"/>
    <w:basedOn w:val="Normal"/>
    <w:next w:val="Normal"/>
    <w:uiPriority w:val="37"/>
    <w:semiHidden/>
    <w:unhideWhenUsed/>
    <w:qFormat/>
    <w:rsid w:val="00AD62E0"/>
  </w:style>
  <w:style w:type="paragraph" w:customStyle="1" w:styleId="TOCHeading1">
    <w:name w:val="TOC Heading1"/>
    <w:basedOn w:val="Heading1"/>
    <w:next w:val="Normal"/>
    <w:uiPriority w:val="39"/>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AD62E0"/>
  </w:style>
  <w:style w:type="paragraph" w:customStyle="1" w:styleId="TOCHeading2">
    <w:name w:val="TOC Heading2"/>
    <w:basedOn w:val="Heading1"/>
    <w:next w:val="Normal"/>
    <w:uiPriority w:val="39"/>
    <w:semiHidden/>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D62E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D62E0"/>
    <w:rPr>
      <w:rFonts w:ascii="Times New Roman" w:hAnsi="Times New Roman"/>
      <w:lang w:val="en-GB" w:eastAsia="en-US"/>
    </w:rPr>
  </w:style>
  <w:style w:type="character" w:customStyle="1" w:styleId="normaltextrun">
    <w:name w:val="normaltextrun"/>
    <w:basedOn w:val="DefaultParagraphFont"/>
    <w:qFormat/>
    <w:rsid w:val="00AD62E0"/>
  </w:style>
  <w:style w:type="paragraph" w:customStyle="1" w:styleId="Revision4">
    <w:name w:val="Revision4"/>
    <w:hidden/>
    <w:uiPriority w:val="99"/>
    <w:unhideWhenUsed/>
    <w:qFormat/>
    <w:rsid w:val="00AD62E0"/>
    <w:rPr>
      <w:rFonts w:ascii="Times New Roman" w:hAnsi="Times New Roman"/>
      <w:lang w:val="en-GB" w:eastAsia="en-US"/>
    </w:rPr>
  </w:style>
  <w:style w:type="paragraph" w:customStyle="1" w:styleId="712">
    <w:name w:val="目录 71"/>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D62E0"/>
    <w:rPr>
      <w:color w:val="605E5C"/>
      <w:shd w:val="clear" w:color="auto" w:fill="E1DFDD"/>
    </w:rPr>
  </w:style>
  <w:style w:type="numbering" w:customStyle="1" w:styleId="1fffc">
    <w:name w:val="无列表1"/>
    <w:next w:val="NoList"/>
    <w:semiHidden/>
    <w:rsid w:val="00AD62E0"/>
  </w:style>
  <w:style w:type="numbering" w:customStyle="1" w:styleId="1fffd">
    <w:name w:val="リストなし1"/>
    <w:next w:val="NoList"/>
    <w:uiPriority w:val="99"/>
    <w:semiHidden/>
    <w:unhideWhenUsed/>
    <w:rsid w:val="00AD62E0"/>
  </w:style>
  <w:style w:type="numbering" w:customStyle="1" w:styleId="NoList1">
    <w:name w:val="No List1"/>
    <w:next w:val="NoList"/>
    <w:uiPriority w:val="99"/>
    <w:semiHidden/>
    <w:unhideWhenUsed/>
    <w:rsid w:val="00AD62E0"/>
  </w:style>
  <w:style w:type="numbering" w:customStyle="1" w:styleId="119">
    <w:name w:val="无列表11"/>
    <w:next w:val="NoList"/>
    <w:semiHidden/>
    <w:rsid w:val="00AD62E0"/>
  </w:style>
  <w:style w:type="numbering" w:customStyle="1" w:styleId="11a">
    <w:name w:val="リストなし11"/>
    <w:next w:val="NoList"/>
    <w:uiPriority w:val="99"/>
    <w:semiHidden/>
    <w:unhideWhenUsed/>
    <w:rsid w:val="00AD62E0"/>
  </w:style>
  <w:style w:type="numbering" w:customStyle="1" w:styleId="NoList2">
    <w:name w:val="No List2"/>
    <w:next w:val="NoList"/>
    <w:uiPriority w:val="99"/>
    <w:semiHidden/>
    <w:unhideWhenUsed/>
    <w:rsid w:val="00AD62E0"/>
  </w:style>
  <w:style w:type="numbering" w:customStyle="1" w:styleId="NoList3">
    <w:name w:val="No List3"/>
    <w:next w:val="NoList"/>
    <w:uiPriority w:val="99"/>
    <w:semiHidden/>
    <w:unhideWhenUsed/>
    <w:rsid w:val="00AD62E0"/>
  </w:style>
  <w:style w:type="numbering" w:customStyle="1" w:styleId="NoList11">
    <w:name w:val="No List11"/>
    <w:next w:val="NoList"/>
    <w:uiPriority w:val="99"/>
    <w:semiHidden/>
    <w:unhideWhenUsed/>
    <w:rsid w:val="00AD62E0"/>
  </w:style>
  <w:style w:type="numbering" w:customStyle="1" w:styleId="NoList4">
    <w:name w:val="No List4"/>
    <w:next w:val="NoList"/>
    <w:uiPriority w:val="99"/>
    <w:semiHidden/>
    <w:unhideWhenUsed/>
    <w:rsid w:val="00AD62E0"/>
  </w:style>
  <w:style w:type="numbering" w:customStyle="1" w:styleId="NoList5">
    <w:name w:val="No List5"/>
    <w:next w:val="NoList"/>
    <w:uiPriority w:val="99"/>
    <w:semiHidden/>
    <w:unhideWhenUsed/>
    <w:rsid w:val="00AD62E0"/>
  </w:style>
  <w:style w:type="numbering" w:customStyle="1" w:styleId="NoList111">
    <w:name w:val="No List111"/>
    <w:next w:val="NoList"/>
    <w:uiPriority w:val="99"/>
    <w:semiHidden/>
    <w:unhideWhenUsed/>
    <w:rsid w:val="00AD62E0"/>
  </w:style>
  <w:style w:type="numbering" w:customStyle="1" w:styleId="NoList21">
    <w:name w:val="No List21"/>
    <w:next w:val="NoList"/>
    <w:uiPriority w:val="99"/>
    <w:semiHidden/>
    <w:unhideWhenUsed/>
    <w:rsid w:val="00AD62E0"/>
  </w:style>
  <w:style w:type="numbering" w:customStyle="1" w:styleId="NoList31">
    <w:name w:val="No List31"/>
    <w:next w:val="NoList"/>
    <w:uiPriority w:val="99"/>
    <w:semiHidden/>
    <w:unhideWhenUsed/>
    <w:rsid w:val="00AD62E0"/>
  </w:style>
  <w:style w:type="numbering" w:customStyle="1" w:styleId="NoList41">
    <w:name w:val="No List41"/>
    <w:next w:val="NoList"/>
    <w:uiPriority w:val="99"/>
    <w:semiHidden/>
    <w:unhideWhenUsed/>
    <w:rsid w:val="00AD62E0"/>
  </w:style>
  <w:style w:type="numbering" w:customStyle="1" w:styleId="NoList6">
    <w:name w:val="No List6"/>
    <w:next w:val="NoList"/>
    <w:uiPriority w:val="99"/>
    <w:semiHidden/>
    <w:unhideWhenUsed/>
    <w:rsid w:val="00AD62E0"/>
  </w:style>
  <w:style w:type="numbering" w:customStyle="1" w:styleId="NoList7">
    <w:name w:val="No List7"/>
    <w:next w:val="NoList"/>
    <w:uiPriority w:val="99"/>
    <w:semiHidden/>
    <w:unhideWhenUsed/>
    <w:rsid w:val="00AD62E0"/>
  </w:style>
  <w:style w:type="numbering" w:customStyle="1" w:styleId="NoList12">
    <w:name w:val="No List12"/>
    <w:next w:val="NoList"/>
    <w:uiPriority w:val="99"/>
    <w:semiHidden/>
    <w:unhideWhenUsed/>
    <w:rsid w:val="00AD62E0"/>
  </w:style>
  <w:style w:type="numbering" w:customStyle="1" w:styleId="NoList22">
    <w:name w:val="No List22"/>
    <w:next w:val="NoList"/>
    <w:uiPriority w:val="99"/>
    <w:semiHidden/>
    <w:unhideWhenUsed/>
    <w:rsid w:val="00AD62E0"/>
  </w:style>
  <w:style w:type="numbering" w:customStyle="1" w:styleId="NoList32">
    <w:name w:val="No List32"/>
    <w:next w:val="NoList"/>
    <w:uiPriority w:val="99"/>
    <w:semiHidden/>
    <w:unhideWhenUsed/>
    <w:rsid w:val="00AD62E0"/>
  </w:style>
  <w:style w:type="numbering" w:customStyle="1" w:styleId="NoList42">
    <w:name w:val="No List42"/>
    <w:next w:val="NoList"/>
    <w:uiPriority w:val="99"/>
    <w:semiHidden/>
    <w:unhideWhenUsed/>
    <w:rsid w:val="00AD62E0"/>
  </w:style>
  <w:style w:type="numbering" w:customStyle="1" w:styleId="NoList51">
    <w:name w:val="No List51"/>
    <w:next w:val="NoList"/>
    <w:uiPriority w:val="99"/>
    <w:semiHidden/>
    <w:unhideWhenUsed/>
    <w:rsid w:val="00AD62E0"/>
  </w:style>
  <w:style w:type="numbering" w:customStyle="1" w:styleId="NoList211">
    <w:name w:val="No List211"/>
    <w:next w:val="NoList"/>
    <w:uiPriority w:val="99"/>
    <w:semiHidden/>
    <w:unhideWhenUsed/>
    <w:rsid w:val="00AD62E0"/>
  </w:style>
  <w:style w:type="numbering" w:customStyle="1" w:styleId="NoList311">
    <w:name w:val="No List311"/>
    <w:next w:val="NoList"/>
    <w:uiPriority w:val="99"/>
    <w:semiHidden/>
    <w:unhideWhenUsed/>
    <w:rsid w:val="00AD62E0"/>
  </w:style>
  <w:style w:type="numbering" w:customStyle="1" w:styleId="NoList411">
    <w:name w:val="No List411"/>
    <w:next w:val="NoList"/>
    <w:uiPriority w:val="99"/>
    <w:semiHidden/>
    <w:unhideWhenUsed/>
    <w:rsid w:val="00AD62E0"/>
  </w:style>
  <w:style w:type="numbering" w:customStyle="1" w:styleId="NoList61">
    <w:name w:val="No List61"/>
    <w:next w:val="NoList"/>
    <w:uiPriority w:val="99"/>
    <w:semiHidden/>
    <w:unhideWhenUsed/>
    <w:rsid w:val="00AD62E0"/>
  </w:style>
  <w:style w:type="numbering" w:customStyle="1" w:styleId="1111">
    <w:name w:val="无列表111"/>
    <w:next w:val="NoList"/>
    <w:semiHidden/>
    <w:rsid w:val="00AD62E0"/>
  </w:style>
  <w:style w:type="numbering" w:customStyle="1" w:styleId="NoList1111">
    <w:name w:val="No List1111"/>
    <w:next w:val="NoList"/>
    <w:uiPriority w:val="99"/>
    <w:semiHidden/>
    <w:unhideWhenUsed/>
    <w:rsid w:val="00AD62E0"/>
  </w:style>
  <w:style w:type="numbering" w:customStyle="1" w:styleId="NoList71">
    <w:name w:val="No List71"/>
    <w:next w:val="NoList"/>
    <w:uiPriority w:val="99"/>
    <w:semiHidden/>
    <w:unhideWhenUsed/>
    <w:rsid w:val="00AD62E0"/>
  </w:style>
  <w:style w:type="numbering" w:customStyle="1" w:styleId="NoList121">
    <w:name w:val="No List121"/>
    <w:next w:val="NoList"/>
    <w:uiPriority w:val="99"/>
    <w:semiHidden/>
    <w:unhideWhenUsed/>
    <w:rsid w:val="00AD62E0"/>
  </w:style>
  <w:style w:type="numbering" w:customStyle="1" w:styleId="NoList221">
    <w:name w:val="No List221"/>
    <w:next w:val="NoList"/>
    <w:uiPriority w:val="99"/>
    <w:semiHidden/>
    <w:unhideWhenUsed/>
    <w:rsid w:val="00AD62E0"/>
  </w:style>
  <w:style w:type="numbering" w:customStyle="1" w:styleId="NoList321">
    <w:name w:val="No List321"/>
    <w:next w:val="NoList"/>
    <w:uiPriority w:val="99"/>
    <w:semiHidden/>
    <w:unhideWhenUsed/>
    <w:rsid w:val="00AD62E0"/>
  </w:style>
  <w:style w:type="character" w:customStyle="1" w:styleId="2ff3">
    <w:name w:val="明显强调2"/>
    <w:uiPriority w:val="21"/>
    <w:qFormat/>
    <w:rsid w:val="00AD62E0"/>
    <w:rPr>
      <w:b/>
      <w:bCs/>
      <w:i/>
      <w:iCs/>
      <w:color w:val="4F81BD"/>
    </w:rPr>
  </w:style>
  <w:style w:type="character" w:customStyle="1" w:styleId="SubtleReference1">
    <w:name w:val="Subtle Reference1"/>
    <w:uiPriority w:val="31"/>
    <w:qFormat/>
    <w:rsid w:val="00AD62E0"/>
    <w:rPr>
      <w:smallCaps/>
      <w:color w:val="5A5A5A"/>
    </w:rPr>
  </w:style>
  <w:style w:type="table" w:styleId="GridTable4-Accent6">
    <w:name w:val="Grid Table 4 Accent 6"/>
    <w:basedOn w:val="TableNormal"/>
    <w:uiPriority w:val="49"/>
    <w:rsid w:val="00AD62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62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62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D62E0"/>
    <w:rPr>
      <w:color w:val="808080"/>
    </w:rPr>
  </w:style>
  <w:style w:type="paragraph" w:customStyle="1" w:styleId="DunkleListe-Akzent31">
    <w:name w:val="Dunkle Liste - Akzent 31"/>
    <w:hidden/>
    <w:uiPriority w:val="99"/>
    <w:semiHidden/>
    <w:rsid w:val="00AD62E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D62E0"/>
    <w:rPr>
      <w:rFonts w:ascii="Times New Roman" w:hAnsi="Times New Roman"/>
      <w:lang w:val="en-GB" w:eastAsia="en-US"/>
    </w:rPr>
  </w:style>
  <w:style w:type="paragraph" w:customStyle="1" w:styleId="afff">
    <w:name w:val="段"/>
    <w:uiPriority w:val="99"/>
    <w:rsid w:val="00AD62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D62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D62E0"/>
  </w:style>
  <w:style w:type="table" w:styleId="LightList">
    <w:name w:val="Light List"/>
    <w:basedOn w:val="TableNormal"/>
    <w:uiPriority w:val="61"/>
    <w:rsid w:val="00AD62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62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62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62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62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62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62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AD62E0"/>
    <w:rPr>
      <w:color w:val="605E5C"/>
      <w:shd w:val="clear" w:color="auto" w:fill="E1DFDD"/>
    </w:rPr>
  </w:style>
  <w:style w:type="table" w:customStyle="1" w:styleId="TableGrid17">
    <w:name w:val="Table Grid17"/>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62E0"/>
  </w:style>
  <w:style w:type="table" w:customStyle="1" w:styleId="TableGrid91">
    <w:name w:val="Table Grid9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62E0"/>
  </w:style>
  <w:style w:type="numbering" w:customStyle="1" w:styleId="NoList23">
    <w:name w:val="No List23"/>
    <w:next w:val="NoList"/>
    <w:uiPriority w:val="99"/>
    <w:semiHidden/>
    <w:unhideWhenUsed/>
    <w:rsid w:val="00AD62E0"/>
  </w:style>
  <w:style w:type="numbering" w:customStyle="1" w:styleId="NoList33">
    <w:name w:val="No List33"/>
    <w:next w:val="NoList"/>
    <w:uiPriority w:val="99"/>
    <w:semiHidden/>
    <w:unhideWhenUsed/>
    <w:rsid w:val="00AD62E0"/>
  </w:style>
  <w:style w:type="numbering" w:customStyle="1" w:styleId="NoList43">
    <w:name w:val="No List43"/>
    <w:next w:val="NoList"/>
    <w:uiPriority w:val="99"/>
    <w:semiHidden/>
    <w:unhideWhenUsed/>
    <w:rsid w:val="00AD62E0"/>
  </w:style>
  <w:style w:type="numbering" w:customStyle="1" w:styleId="NoList52">
    <w:name w:val="No List52"/>
    <w:next w:val="NoList"/>
    <w:uiPriority w:val="99"/>
    <w:semiHidden/>
    <w:unhideWhenUsed/>
    <w:rsid w:val="00AD62E0"/>
  </w:style>
  <w:style w:type="numbering" w:customStyle="1" w:styleId="NoList62">
    <w:name w:val="No List62"/>
    <w:next w:val="NoList"/>
    <w:uiPriority w:val="99"/>
    <w:semiHidden/>
    <w:unhideWhenUsed/>
    <w:rsid w:val="00AD62E0"/>
  </w:style>
  <w:style w:type="numbering" w:customStyle="1" w:styleId="NoList72">
    <w:name w:val="No List72"/>
    <w:next w:val="NoList"/>
    <w:uiPriority w:val="99"/>
    <w:semiHidden/>
    <w:unhideWhenUsed/>
    <w:rsid w:val="00AD62E0"/>
  </w:style>
  <w:style w:type="numbering" w:customStyle="1" w:styleId="NoList81">
    <w:name w:val="No List81"/>
    <w:next w:val="NoList"/>
    <w:uiPriority w:val="99"/>
    <w:semiHidden/>
    <w:unhideWhenUsed/>
    <w:rsid w:val="00AD62E0"/>
  </w:style>
  <w:style w:type="numbering" w:customStyle="1" w:styleId="NoList9">
    <w:name w:val="No List9"/>
    <w:next w:val="NoList"/>
    <w:uiPriority w:val="99"/>
    <w:semiHidden/>
    <w:unhideWhenUsed/>
    <w:rsid w:val="00AD62E0"/>
  </w:style>
  <w:style w:type="numbering" w:customStyle="1" w:styleId="NoList112">
    <w:name w:val="No List112"/>
    <w:next w:val="NoList"/>
    <w:uiPriority w:val="99"/>
    <w:semiHidden/>
    <w:unhideWhenUsed/>
    <w:rsid w:val="00AD62E0"/>
  </w:style>
  <w:style w:type="numbering" w:customStyle="1" w:styleId="NoList212">
    <w:name w:val="No List212"/>
    <w:next w:val="NoList"/>
    <w:uiPriority w:val="99"/>
    <w:semiHidden/>
    <w:unhideWhenUsed/>
    <w:rsid w:val="00AD62E0"/>
  </w:style>
  <w:style w:type="numbering" w:customStyle="1" w:styleId="NoList312">
    <w:name w:val="No List312"/>
    <w:next w:val="NoList"/>
    <w:uiPriority w:val="99"/>
    <w:semiHidden/>
    <w:unhideWhenUsed/>
    <w:rsid w:val="00AD62E0"/>
  </w:style>
  <w:style w:type="numbering" w:customStyle="1" w:styleId="NoList412">
    <w:name w:val="No List412"/>
    <w:next w:val="NoList"/>
    <w:uiPriority w:val="99"/>
    <w:semiHidden/>
    <w:unhideWhenUsed/>
    <w:rsid w:val="00AD62E0"/>
  </w:style>
  <w:style w:type="numbering" w:customStyle="1" w:styleId="NoList511">
    <w:name w:val="No List511"/>
    <w:next w:val="NoList"/>
    <w:uiPriority w:val="99"/>
    <w:semiHidden/>
    <w:unhideWhenUsed/>
    <w:rsid w:val="00AD62E0"/>
  </w:style>
  <w:style w:type="numbering" w:customStyle="1" w:styleId="NoList611">
    <w:name w:val="No List611"/>
    <w:next w:val="NoList"/>
    <w:uiPriority w:val="99"/>
    <w:semiHidden/>
    <w:unhideWhenUsed/>
    <w:rsid w:val="00AD62E0"/>
  </w:style>
  <w:style w:type="numbering" w:customStyle="1" w:styleId="NoList711">
    <w:name w:val="No List711"/>
    <w:next w:val="NoList"/>
    <w:uiPriority w:val="99"/>
    <w:semiHidden/>
    <w:unhideWhenUsed/>
    <w:rsid w:val="00AD62E0"/>
  </w:style>
  <w:style w:type="numbering" w:customStyle="1" w:styleId="NoList811">
    <w:name w:val="No List811"/>
    <w:next w:val="NoList"/>
    <w:uiPriority w:val="99"/>
    <w:semiHidden/>
    <w:unhideWhenUsed/>
    <w:rsid w:val="00AD62E0"/>
  </w:style>
  <w:style w:type="numbering" w:customStyle="1" w:styleId="NoList91">
    <w:name w:val="No List91"/>
    <w:next w:val="NoList"/>
    <w:uiPriority w:val="99"/>
    <w:semiHidden/>
    <w:unhideWhenUsed/>
    <w:rsid w:val="00AD62E0"/>
  </w:style>
  <w:style w:type="numbering" w:customStyle="1" w:styleId="NoList10">
    <w:name w:val="No List10"/>
    <w:next w:val="NoList"/>
    <w:uiPriority w:val="99"/>
    <w:semiHidden/>
    <w:unhideWhenUsed/>
    <w:rsid w:val="00AD62E0"/>
  </w:style>
  <w:style w:type="numbering" w:customStyle="1" w:styleId="LFO191">
    <w:name w:val="LFO191"/>
    <w:basedOn w:val="NoList"/>
    <w:rsid w:val="00AD62E0"/>
  </w:style>
  <w:style w:type="numbering" w:customStyle="1" w:styleId="NoList122">
    <w:name w:val="No List122"/>
    <w:next w:val="NoList"/>
    <w:uiPriority w:val="99"/>
    <w:semiHidden/>
    <w:rsid w:val="00AD62E0"/>
  </w:style>
  <w:style w:type="numbering" w:customStyle="1" w:styleId="NoList1112">
    <w:name w:val="No List1112"/>
    <w:next w:val="NoList"/>
    <w:uiPriority w:val="99"/>
    <w:semiHidden/>
    <w:unhideWhenUsed/>
    <w:rsid w:val="00AD62E0"/>
  </w:style>
  <w:style w:type="table" w:customStyle="1" w:styleId="TableGrid11121">
    <w:name w:val="Table Grid1112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D62E0"/>
  </w:style>
  <w:style w:type="numbering" w:customStyle="1" w:styleId="125">
    <w:name w:val="リストなし12"/>
    <w:next w:val="NoList"/>
    <w:uiPriority w:val="99"/>
    <w:semiHidden/>
    <w:unhideWhenUsed/>
    <w:rsid w:val="00AD62E0"/>
  </w:style>
  <w:style w:type="numbering" w:customStyle="1" w:styleId="1120">
    <w:name w:val="无列表112"/>
    <w:next w:val="NoList"/>
    <w:semiHidden/>
    <w:rsid w:val="00AD62E0"/>
  </w:style>
  <w:style w:type="numbering" w:customStyle="1" w:styleId="1112">
    <w:name w:val="リストなし111"/>
    <w:next w:val="NoList"/>
    <w:uiPriority w:val="99"/>
    <w:semiHidden/>
    <w:unhideWhenUsed/>
    <w:rsid w:val="00AD62E0"/>
  </w:style>
  <w:style w:type="numbering" w:customStyle="1" w:styleId="NoList222">
    <w:name w:val="No List222"/>
    <w:next w:val="NoList"/>
    <w:uiPriority w:val="99"/>
    <w:semiHidden/>
    <w:unhideWhenUsed/>
    <w:rsid w:val="00AD62E0"/>
  </w:style>
  <w:style w:type="numbering" w:customStyle="1" w:styleId="NoList322">
    <w:name w:val="No List322"/>
    <w:next w:val="NoList"/>
    <w:uiPriority w:val="99"/>
    <w:semiHidden/>
    <w:unhideWhenUsed/>
    <w:rsid w:val="00AD62E0"/>
  </w:style>
  <w:style w:type="numbering" w:customStyle="1" w:styleId="NoList421">
    <w:name w:val="No List421"/>
    <w:next w:val="NoList"/>
    <w:uiPriority w:val="99"/>
    <w:semiHidden/>
    <w:unhideWhenUsed/>
    <w:rsid w:val="00AD62E0"/>
  </w:style>
  <w:style w:type="numbering" w:customStyle="1" w:styleId="NoList2111">
    <w:name w:val="No List2111"/>
    <w:next w:val="NoList"/>
    <w:uiPriority w:val="99"/>
    <w:semiHidden/>
    <w:unhideWhenUsed/>
    <w:rsid w:val="00AD62E0"/>
  </w:style>
  <w:style w:type="numbering" w:customStyle="1" w:styleId="NoList3111">
    <w:name w:val="No List3111"/>
    <w:next w:val="NoList"/>
    <w:uiPriority w:val="99"/>
    <w:semiHidden/>
    <w:unhideWhenUsed/>
    <w:rsid w:val="00AD62E0"/>
  </w:style>
  <w:style w:type="numbering" w:customStyle="1" w:styleId="NoList4111">
    <w:name w:val="No List4111"/>
    <w:next w:val="NoList"/>
    <w:uiPriority w:val="99"/>
    <w:semiHidden/>
    <w:unhideWhenUsed/>
    <w:rsid w:val="00AD62E0"/>
  </w:style>
  <w:style w:type="numbering" w:customStyle="1" w:styleId="11110">
    <w:name w:val="无列表1111"/>
    <w:next w:val="NoList"/>
    <w:semiHidden/>
    <w:rsid w:val="00AD62E0"/>
  </w:style>
  <w:style w:type="numbering" w:customStyle="1" w:styleId="NoList11111">
    <w:name w:val="No List11111"/>
    <w:next w:val="NoList"/>
    <w:uiPriority w:val="99"/>
    <w:semiHidden/>
    <w:unhideWhenUsed/>
    <w:rsid w:val="00AD62E0"/>
  </w:style>
  <w:style w:type="numbering" w:customStyle="1" w:styleId="NoList1211">
    <w:name w:val="No List1211"/>
    <w:next w:val="NoList"/>
    <w:uiPriority w:val="99"/>
    <w:semiHidden/>
    <w:unhideWhenUsed/>
    <w:rsid w:val="00AD62E0"/>
  </w:style>
  <w:style w:type="numbering" w:customStyle="1" w:styleId="NoList2211">
    <w:name w:val="No List2211"/>
    <w:next w:val="NoList"/>
    <w:uiPriority w:val="99"/>
    <w:semiHidden/>
    <w:unhideWhenUsed/>
    <w:rsid w:val="00AD62E0"/>
  </w:style>
  <w:style w:type="numbering" w:customStyle="1" w:styleId="NoList3211">
    <w:name w:val="No List3211"/>
    <w:next w:val="NoList"/>
    <w:uiPriority w:val="99"/>
    <w:semiHidden/>
    <w:unhideWhenUsed/>
    <w:rsid w:val="00AD62E0"/>
  </w:style>
  <w:style w:type="numbering" w:customStyle="1" w:styleId="NoList14">
    <w:name w:val="No List14"/>
    <w:next w:val="NoList"/>
    <w:uiPriority w:val="99"/>
    <w:semiHidden/>
    <w:unhideWhenUsed/>
    <w:rsid w:val="00AD62E0"/>
  </w:style>
  <w:style w:type="table" w:customStyle="1" w:styleId="TableGrid101">
    <w:name w:val="Table Grid10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62E0"/>
  </w:style>
  <w:style w:type="numbering" w:customStyle="1" w:styleId="NoList24">
    <w:name w:val="No List24"/>
    <w:next w:val="NoList"/>
    <w:uiPriority w:val="99"/>
    <w:semiHidden/>
    <w:unhideWhenUsed/>
    <w:rsid w:val="00AD62E0"/>
  </w:style>
  <w:style w:type="numbering" w:customStyle="1" w:styleId="NoList34">
    <w:name w:val="No List34"/>
    <w:next w:val="NoList"/>
    <w:uiPriority w:val="99"/>
    <w:semiHidden/>
    <w:unhideWhenUsed/>
    <w:rsid w:val="00AD62E0"/>
  </w:style>
  <w:style w:type="numbering" w:customStyle="1" w:styleId="NoList44">
    <w:name w:val="No List44"/>
    <w:next w:val="NoList"/>
    <w:uiPriority w:val="99"/>
    <w:semiHidden/>
    <w:unhideWhenUsed/>
    <w:rsid w:val="00AD62E0"/>
  </w:style>
  <w:style w:type="numbering" w:customStyle="1" w:styleId="NoList53">
    <w:name w:val="No List53"/>
    <w:next w:val="NoList"/>
    <w:uiPriority w:val="99"/>
    <w:semiHidden/>
    <w:unhideWhenUsed/>
    <w:rsid w:val="00AD62E0"/>
  </w:style>
  <w:style w:type="numbering" w:customStyle="1" w:styleId="NoList63">
    <w:name w:val="No List63"/>
    <w:next w:val="NoList"/>
    <w:uiPriority w:val="99"/>
    <w:semiHidden/>
    <w:unhideWhenUsed/>
    <w:rsid w:val="00AD62E0"/>
  </w:style>
  <w:style w:type="numbering" w:customStyle="1" w:styleId="NoList73">
    <w:name w:val="No List73"/>
    <w:next w:val="NoList"/>
    <w:uiPriority w:val="99"/>
    <w:semiHidden/>
    <w:unhideWhenUsed/>
    <w:rsid w:val="00AD62E0"/>
  </w:style>
  <w:style w:type="numbering" w:customStyle="1" w:styleId="NoList82">
    <w:name w:val="No List82"/>
    <w:next w:val="NoList"/>
    <w:uiPriority w:val="99"/>
    <w:semiHidden/>
    <w:unhideWhenUsed/>
    <w:rsid w:val="00AD62E0"/>
  </w:style>
  <w:style w:type="numbering" w:customStyle="1" w:styleId="NoList92">
    <w:name w:val="No List92"/>
    <w:next w:val="NoList"/>
    <w:uiPriority w:val="99"/>
    <w:semiHidden/>
    <w:unhideWhenUsed/>
    <w:rsid w:val="00AD62E0"/>
  </w:style>
  <w:style w:type="numbering" w:customStyle="1" w:styleId="NoList113">
    <w:name w:val="No List113"/>
    <w:next w:val="NoList"/>
    <w:uiPriority w:val="99"/>
    <w:semiHidden/>
    <w:unhideWhenUsed/>
    <w:rsid w:val="00AD62E0"/>
  </w:style>
  <w:style w:type="numbering" w:customStyle="1" w:styleId="NoList213">
    <w:name w:val="No List213"/>
    <w:next w:val="NoList"/>
    <w:uiPriority w:val="99"/>
    <w:semiHidden/>
    <w:unhideWhenUsed/>
    <w:rsid w:val="00AD62E0"/>
  </w:style>
  <w:style w:type="numbering" w:customStyle="1" w:styleId="NoList313">
    <w:name w:val="No List313"/>
    <w:next w:val="NoList"/>
    <w:uiPriority w:val="99"/>
    <w:semiHidden/>
    <w:unhideWhenUsed/>
    <w:rsid w:val="00AD62E0"/>
  </w:style>
  <w:style w:type="numbering" w:customStyle="1" w:styleId="NoList413">
    <w:name w:val="No List413"/>
    <w:next w:val="NoList"/>
    <w:uiPriority w:val="99"/>
    <w:semiHidden/>
    <w:unhideWhenUsed/>
    <w:rsid w:val="00AD62E0"/>
  </w:style>
  <w:style w:type="numbering" w:customStyle="1" w:styleId="NoList512">
    <w:name w:val="No List512"/>
    <w:next w:val="NoList"/>
    <w:uiPriority w:val="99"/>
    <w:semiHidden/>
    <w:unhideWhenUsed/>
    <w:rsid w:val="00AD62E0"/>
  </w:style>
  <w:style w:type="numbering" w:customStyle="1" w:styleId="NoList612">
    <w:name w:val="No List612"/>
    <w:next w:val="NoList"/>
    <w:uiPriority w:val="99"/>
    <w:semiHidden/>
    <w:unhideWhenUsed/>
    <w:rsid w:val="00AD62E0"/>
  </w:style>
  <w:style w:type="numbering" w:customStyle="1" w:styleId="NoList712">
    <w:name w:val="No List712"/>
    <w:next w:val="NoList"/>
    <w:uiPriority w:val="99"/>
    <w:semiHidden/>
    <w:unhideWhenUsed/>
    <w:rsid w:val="00AD62E0"/>
  </w:style>
  <w:style w:type="numbering" w:customStyle="1" w:styleId="NoList812">
    <w:name w:val="No List812"/>
    <w:next w:val="NoList"/>
    <w:uiPriority w:val="99"/>
    <w:semiHidden/>
    <w:unhideWhenUsed/>
    <w:rsid w:val="00AD62E0"/>
  </w:style>
  <w:style w:type="numbering" w:customStyle="1" w:styleId="NoList911">
    <w:name w:val="No List911"/>
    <w:next w:val="NoList"/>
    <w:uiPriority w:val="99"/>
    <w:semiHidden/>
    <w:unhideWhenUsed/>
    <w:rsid w:val="00AD62E0"/>
  </w:style>
  <w:style w:type="numbering" w:customStyle="1" w:styleId="LFO192">
    <w:name w:val="LFO192"/>
    <w:basedOn w:val="NoList"/>
    <w:rsid w:val="00AD62E0"/>
  </w:style>
  <w:style w:type="numbering" w:customStyle="1" w:styleId="NoList101">
    <w:name w:val="No List101"/>
    <w:next w:val="NoList"/>
    <w:uiPriority w:val="99"/>
    <w:semiHidden/>
    <w:unhideWhenUsed/>
    <w:rsid w:val="00AD62E0"/>
  </w:style>
  <w:style w:type="numbering" w:customStyle="1" w:styleId="LFO1911">
    <w:name w:val="LFO1911"/>
    <w:basedOn w:val="NoList"/>
    <w:rsid w:val="00AD62E0"/>
  </w:style>
  <w:style w:type="numbering" w:customStyle="1" w:styleId="NoList123">
    <w:name w:val="No List123"/>
    <w:next w:val="NoList"/>
    <w:uiPriority w:val="99"/>
    <w:semiHidden/>
    <w:rsid w:val="00AD62E0"/>
  </w:style>
  <w:style w:type="numbering" w:customStyle="1" w:styleId="NoList1113">
    <w:name w:val="No List1113"/>
    <w:next w:val="NoList"/>
    <w:uiPriority w:val="99"/>
    <w:semiHidden/>
    <w:unhideWhenUsed/>
    <w:rsid w:val="00AD62E0"/>
  </w:style>
  <w:style w:type="table" w:customStyle="1" w:styleId="TableGrid11131">
    <w:name w:val="Table Grid1113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62E0"/>
  </w:style>
  <w:style w:type="numbering" w:customStyle="1" w:styleId="132">
    <w:name w:val="リストなし13"/>
    <w:next w:val="NoList"/>
    <w:uiPriority w:val="99"/>
    <w:semiHidden/>
    <w:unhideWhenUsed/>
    <w:rsid w:val="00AD62E0"/>
  </w:style>
  <w:style w:type="numbering" w:customStyle="1" w:styleId="1130">
    <w:name w:val="无列表113"/>
    <w:next w:val="NoList"/>
    <w:semiHidden/>
    <w:rsid w:val="00AD62E0"/>
  </w:style>
  <w:style w:type="numbering" w:customStyle="1" w:styleId="1121">
    <w:name w:val="リストなし112"/>
    <w:next w:val="NoList"/>
    <w:uiPriority w:val="99"/>
    <w:semiHidden/>
    <w:unhideWhenUsed/>
    <w:rsid w:val="00AD62E0"/>
  </w:style>
  <w:style w:type="numbering" w:customStyle="1" w:styleId="NoList223">
    <w:name w:val="No List223"/>
    <w:next w:val="NoList"/>
    <w:uiPriority w:val="99"/>
    <w:semiHidden/>
    <w:unhideWhenUsed/>
    <w:rsid w:val="00AD62E0"/>
  </w:style>
  <w:style w:type="numbering" w:customStyle="1" w:styleId="NoList323">
    <w:name w:val="No List323"/>
    <w:next w:val="NoList"/>
    <w:uiPriority w:val="99"/>
    <w:semiHidden/>
    <w:unhideWhenUsed/>
    <w:rsid w:val="00AD62E0"/>
  </w:style>
  <w:style w:type="numbering" w:customStyle="1" w:styleId="NoList422">
    <w:name w:val="No List422"/>
    <w:next w:val="NoList"/>
    <w:uiPriority w:val="99"/>
    <w:semiHidden/>
    <w:unhideWhenUsed/>
    <w:rsid w:val="00AD62E0"/>
  </w:style>
  <w:style w:type="numbering" w:customStyle="1" w:styleId="NoList2112">
    <w:name w:val="No List2112"/>
    <w:next w:val="NoList"/>
    <w:uiPriority w:val="99"/>
    <w:semiHidden/>
    <w:unhideWhenUsed/>
    <w:rsid w:val="00AD62E0"/>
  </w:style>
  <w:style w:type="numbering" w:customStyle="1" w:styleId="NoList3112">
    <w:name w:val="No List3112"/>
    <w:next w:val="NoList"/>
    <w:uiPriority w:val="99"/>
    <w:semiHidden/>
    <w:unhideWhenUsed/>
    <w:rsid w:val="00AD62E0"/>
  </w:style>
  <w:style w:type="numbering" w:customStyle="1" w:styleId="NoList4112">
    <w:name w:val="No List4112"/>
    <w:next w:val="NoList"/>
    <w:uiPriority w:val="99"/>
    <w:semiHidden/>
    <w:unhideWhenUsed/>
    <w:rsid w:val="00AD62E0"/>
  </w:style>
  <w:style w:type="numbering" w:customStyle="1" w:styleId="11120">
    <w:name w:val="无列表1112"/>
    <w:next w:val="NoList"/>
    <w:semiHidden/>
    <w:rsid w:val="00AD62E0"/>
  </w:style>
  <w:style w:type="numbering" w:customStyle="1" w:styleId="NoList11112">
    <w:name w:val="No List11112"/>
    <w:next w:val="NoList"/>
    <w:uiPriority w:val="99"/>
    <w:semiHidden/>
    <w:unhideWhenUsed/>
    <w:rsid w:val="00AD62E0"/>
  </w:style>
  <w:style w:type="numbering" w:customStyle="1" w:styleId="NoList1212">
    <w:name w:val="No List1212"/>
    <w:next w:val="NoList"/>
    <w:uiPriority w:val="99"/>
    <w:semiHidden/>
    <w:unhideWhenUsed/>
    <w:rsid w:val="00AD62E0"/>
  </w:style>
  <w:style w:type="numbering" w:customStyle="1" w:styleId="NoList2212">
    <w:name w:val="No List2212"/>
    <w:next w:val="NoList"/>
    <w:uiPriority w:val="99"/>
    <w:semiHidden/>
    <w:unhideWhenUsed/>
    <w:rsid w:val="00AD62E0"/>
  </w:style>
  <w:style w:type="numbering" w:customStyle="1" w:styleId="NoList3212">
    <w:name w:val="No List3212"/>
    <w:next w:val="NoList"/>
    <w:uiPriority w:val="99"/>
    <w:semiHidden/>
    <w:unhideWhenUsed/>
    <w:rsid w:val="00AD62E0"/>
  </w:style>
  <w:style w:type="numbering" w:customStyle="1" w:styleId="NoList16">
    <w:name w:val="No List16"/>
    <w:next w:val="NoList"/>
    <w:uiPriority w:val="99"/>
    <w:semiHidden/>
    <w:unhideWhenUsed/>
    <w:rsid w:val="00AD62E0"/>
  </w:style>
  <w:style w:type="table" w:customStyle="1" w:styleId="TableGrid161">
    <w:name w:val="Table Grid16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62E0"/>
  </w:style>
  <w:style w:type="numbering" w:customStyle="1" w:styleId="NoList25">
    <w:name w:val="No List25"/>
    <w:next w:val="NoList"/>
    <w:uiPriority w:val="99"/>
    <w:semiHidden/>
    <w:unhideWhenUsed/>
    <w:rsid w:val="00AD62E0"/>
  </w:style>
  <w:style w:type="table" w:customStyle="1" w:styleId="TableGrid441">
    <w:name w:val="Table Grid441"/>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62E0"/>
  </w:style>
  <w:style w:type="numbering" w:customStyle="1" w:styleId="NoList45">
    <w:name w:val="No List45"/>
    <w:next w:val="NoList"/>
    <w:uiPriority w:val="99"/>
    <w:semiHidden/>
    <w:unhideWhenUsed/>
    <w:rsid w:val="00AD62E0"/>
  </w:style>
  <w:style w:type="numbering" w:customStyle="1" w:styleId="NoList54">
    <w:name w:val="No List54"/>
    <w:next w:val="NoList"/>
    <w:uiPriority w:val="99"/>
    <w:semiHidden/>
    <w:unhideWhenUsed/>
    <w:rsid w:val="00AD62E0"/>
  </w:style>
  <w:style w:type="numbering" w:customStyle="1" w:styleId="NoList64">
    <w:name w:val="No List64"/>
    <w:next w:val="NoList"/>
    <w:uiPriority w:val="99"/>
    <w:semiHidden/>
    <w:unhideWhenUsed/>
    <w:rsid w:val="00AD62E0"/>
  </w:style>
  <w:style w:type="numbering" w:customStyle="1" w:styleId="NoList74">
    <w:name w:val="No List74"/>
    <w:next w:val="NoList"/>
    <w:uiPriority w:val="99"/>
    <w:semiHidden/>
    <w:unhideWhenUsed/>
    <w:rsid w:val="00AD62E0"/>
  </w:style>
  <w:style w:type="numbering" w:customStyle="1" w:styleId="NoList83">
    <w:name w:val="No List83"/>
    <w:next w:val="NoList"/>
    <w:uiPriority w:val="99"/>
    <w:semiHidden/>
    <w:unhideWhenUsed/>
    <w:rsid w:val="00AD62E0"/>
  </w:style>
  <w:style w:type="numbering" w:customStyle="1" w:styleId="NoList93">
    <w:name w:val="No List93"/>
    <w:next w:val="NoList"/>
    <w:uiPriority w:val="99"/>
    <w:semiHidden/>
    <w:unhideWhenUsed/>
    <w:rsid w:val="00AD62E0"/>
  </w:style>
  <w:style w:type="table" w:customStyle="1" w:styleId="TableGrid1141">
    <w:name w:val="Table Grid114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62E0"/>
  </w:style>
  <w:style w:type="numbering" w:customStyle="1" w:styleId="NoList214">
    <w:name w:val="No List214"/>
    <w:next w:val="NoList"/>
    <w:uiPriority w:val="99"/>
    <w:semiHidden/>
    <w:unhideWhenUsed/>
    <w:rsid w:val="00AD62E0"/>
  </w:style>
  <w:style w:type="numbering" w:customStyle="1" w:styleId="NoList314">
    <w:name w:val="No List314"/>
    <w:next w:val="NoList"/>
    <w:uiPriority w:val="99"/>
    <w:semiHidden/>
    <w:unhideWhenUsed/>
    <w:rsid w:val="00AD62E0"/>
  </w:style>
  <w:style w:type="numbering" w:customStyle="1" w:styleId="NoList414">
    <w:name w:val="No List414"/>
    <w:next w:val="NoList"/>
    <w:uiPriority w:val="99"/>
    <w:semiHidden/>
    <w:unhideWhenUsed/>
    <w:rsid w:val="00AD62E0"/>
  </w:style>
  <w:style w:type="numbering" w:customStyle="1" w:styleId="NoList513">
    <w:name w:val="No List513"/>
    <w:next w:val="NoList"/>
    <w:uiPriority w:val="99"/>
    <w:semiHidden/>
    <w:unhideWhenUsed/>
    <w:rsid w:val="00AD62E0"/>
  </w:style>
  <w:style w:type="numbering" w:customStyle="1" w:styleId="NoList613">
    <w:name w:val="No List613"/>
    <w:next w:val="NoList"/>
    <w:uiPriority w:val="99"/>
    <w:semiHidden/>
    <w:unhideWhenUsed/>
    <w:rsid w:val="00AD62E0"/>
  </w:style>
  <w:style w:type="numbering" w:customStyle="1" w:styleId="NoList713">
    <w:name w:val="No List713"/>
    <w:next w:val="NoList"/>
    <w:uiPriority w:val="99"/>
    <w:semiHidden/>
    <w:unhideWhenUsed/>
    <w:rsid w:val="00AD62E0"/>
  </w:style>
  <w:style w:type="numbering" w:customStyle="1" w:styleId="NoList813">
    <w:name w:val="No List813"/>
    <w:next w:val="NoList"/>
    <w:uiPriority w:val="99"/>
    <w:semiHidden/>
    <w:unhideWhenUsed/>
    <w:rsid w:val="00AD62E0"/>
  </w:style>
  <w:style w:type="numbering" w:customStyle="1" w:styleId="NoList912">
    <w:name w:val="No List912"/>
    <w:next w:val="NoList"/>
    <w:uiPriority w:val="99"/>
    <w:semiHidden/>
    <w:unhideWhenUsed/>
    <w:rsid w:val="00AD62E0"/>
  </w:style>
  <w:style w:type="numbering" w:customStyle="1" w:styleId="LFO193">
    <w:name w:val="LFO193"/>
    <w:basedOn w:val="NoList"/>
    <w:rsid w:val="00AD62E0"/>
  </w:style>
  <w:style w:type="numbering" w:customStyle="1" w:styleId="NoList102">
    <w:name w:val="No List102"/>
    <w:next w:val="NoList"/>
    <w:uiPriority w:val="99"/>
    <w:semiHidden/>
    <w:unhideWhenUsed/>
    <w:rsid w:val="00AD62E0"/>
  </w:style>
  <w:style w:type="numbering" w:customStyle="1" w:styleId="LFO1912">
    <w:name w:val="LFO1912"/>
    <w:basedOn w:val="NoList"/>
    <w:rsid w:val="00AD62E0"/>
  </w:style>
  <w:style w:type="numbering" w:customStyle="1" w:styleId="NoList124">
    <w:name w:val="No List124"/>
    <w:next w:val="NoList"/>
    <w:uiPriority w:val="99"/>
    <w:semiHidden/>
    <w:rsid w:val="00AD62E0"/>
  </w:style>
  <w:style w:type="numbering" w:customStyle="1" w:styleId="NoList1114">
    <w:name w:val="No List1114"/>
    <w:next w:val="NoList"/>
    <w:uiPriority w:val="99"/>
    <w:semiHidden/>
    <w:unhideWhenUsed/>
    <w:rsid w:val="00AD62E0"/>
  </w:style>
  <w:style w:type="table" w:customStyle="1" w:styleId="TableGrid11141">
    <w:name w:val="Table Grid1114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D62E0"/>
  </w:style>
  <w:style w:type="numbering" w:customStyle="1" w:styleId="142">
    <w:name w:val="リストなし14"/>
    <w:next w:val="NoList"/>
    <w:uiPriority w:val="99"/>
    <w:semiHidden/>
    <w:unhideWhenUsed/>
    <w:rsid w:val="00AD62E0"/>
  </w:style>
  <w:style w:type="numbering" w:customStyle="1" w:styleId="1140">
    <w:name w:val="无列表114"/>
    <w:next w:val="NoList"/>
    <w:semiHidden/>
    <w:rsid w:val="00AD62E0"/>
  </w:style>
  <w:style w:type="numbering" w:customStyle="1" w:styleId="1131">
    <w:name w:val="リストなし113"/>
    <w:next w:val="NoList"/>
    <w:uiPriority w:val="99"/>
    <w:semiHidden/>
    <w:unhideWhenUsed/>
    <w:rsid w:val="00AD62E0"/>
  </w:style>
  <w:style w:type="numbering" w:customStyle="1" w:styleId="NoList224">
    <w:name w:val="No List224"/>
    <w:next w:val="NoList"/>
    <w:uiPriority w:val="99"/>
    <w:semiHidden/>
    <w:unhideWhenUsed/>
    <w:rsid w:val="00AD62E0"/>
  </w:style>
  <w:style w:type="numbering" w:customStyle="1" w:styleId="NoList324">
    <w:name w:val="No List324"/>
    <w:next w:val="NoList"/>
    <w:uiPriority w:val="99"/>
    <w:semiHidden/>
    <w:unhideWhenUsed/>
    <w:rsid w:val="00AD62E0"/>
  </w:style>
  <w:style w:type="numbering" w:customStyle="1" w:styleId="NoList423">
    <w:name w:val="No List423"/>
    <w:next w:val="NoList"/>
    <w:uiPriority w:val="99"/>
    <w:semiHidden/>
    <w:unhideWhenUsed/>
    <w:rsid w:val="00AD62E0"/>
  </w:style>
  <w:style w:type="numbering" w:customStyle="1" w:styleId="NoList2113">
    <w:name w:val="No List2113"/>
    <w:next w:val="NoList"/>
    <w:uiPriority w:val="99"/>
    <w:semiHidden/>
    <w:unhideWhenUsed/>
    <w:rsid w:val="00AD62E0"/>
  </w:style>
  <w:style w:type="numbering" w:customStyle="1" w:styleId="NoList3113">
    <w:name w:val="No List3113"/>
    <w:next w:val="NoList"/>
    <w:uiPriority w:val="99"/>
    <w:semiHidden/>
    <w:unhideWhenUsed/>
    <w:rsid w:val="00AD62E0"/>
  </w:style>
  <w:style w:type="numbering" w:customStyle="1" w:styleId="NoList4113">
    <w:name w:val="No List4113"/>
    <w:next w:val="NoList"/>
    <w:uiPriority w:val="99"/>
    <w:semiHidden/>
    <w:unhideWhenUsed/>
    <w:rsid w:val="00AD62E0"/>
  </w:style>
  <w:style w:type="numbering" w:customStyle="1" w:styleId="1113">
    <w:name w:val="无列表1113"/>
    <w:next w:val="NoList"/>
    <w:semiHidden/>
    <w:rsid w:val="00AD62E0"/>
  </w:style>
  <w:style w:type="numbering" w:customStyle="1" w:styleId="NoList11113">
    <w:name w:val="No List11113"/>
    <w:next w:val="NoList"/>
    <w:uiPriority w:val="99"/>
    <w:semiHidden/>
    <w:unhideWhenUsed/>
    <w:rsid w:val="00AD62E0"/>
  </w:style>
  <w:style w:type="numbering" w:customStyle="1" w:styleId="NoList1213">
    <w:name w:val="No List1213"/>
    <w:next w:val="NoList"/>
    <w:uiPriority w:val="99"/>
    <w:semiHidden/>
    <w:unhideWhenUsed/>
    <w:rsid w:val="00AD62E0"/>
  </w:style>
  <w:style w:type="numbering" w:customStyle="1" w:styleId="NoList2213">
    <w:name w:val="No List2213"/>
    <w:next w:val="NoList"/>
    <w:uiPriority w:val="99"/>
    <w:semiHidden/>
    <w:unhideWhenUsed/>
    <w:rsid w:val="00AD62E0"/>
  </w:style>
  <w:style w:type="numbering" w:customStyle="1" w:styleId="NoList3213">
    <w:name w:val="No List3213"/>
    <w:next w:val="NoList"/>
    <w:uiPriority w:val="99"/>
    <w:semiHidden/>
    <w:unhideWhenUsed/>
    <w:rsid w:val="00AD62E0"/>
  </w:style>
  <w:style w:type="table" w:customStyle="1" w:styleId="2111">
    <w:name w:val="古典型 21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D62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D62E0"/>
    <w:pPr>
      <w:spacing w:after="160" w:line="259" w:lineRule="auto"/>
    </w:pPr>
    <w:rPr>
      <w:rFonts w:ascii="Times New Roman" w:eastAsia="MS Mincho" w:hAnsi="Times New Roman"/>
      <w:lang w:val="en-GB" w:eastAsia="en-US"/>
    </w:rPr>
  </w:style>
  <w:style w:type="paragraph" w:customStyle="1" w:styleId="arial2">
    <w:name w:val="arial"/>
    <w:basedOn w:val="TAL"/>
    <w:qFormat/>
    <w:rsid w:val="00AD62E0"/>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AD62E0"/>
    <w:rPr>
      <w:rFonts w:ascii="Arial" w:hAnsi="Arial" w:cs="Arial" w:hint="default"/>
      <w:color w:val="000000"/>
      <w:sz w:val="18"/>
      <w:szCs w:val="18"/>
      <w:u w:val="none"/>
      <w:vertAlign w:val="superscript"/>
    </w:rPr>
  </w:style>
  <w:style w:type="character" w:customStyle="1" w:styleId="font31">
    <w:name w:val="font31"/>
    <w:basedOn w:val="DefaultParagraphFont"/>
    <w:qFormat/>
    <w:rsid w:val="00AD62E0"/>
    <w:rPr>
      <w:rFonts w:ascii="Arial" w:hAnsi="Arial" w:cs="Arial" w:hint="default"/>
      <w:color w:val="000000"/>
      <w:sz w:val="18"/>
      <w:szCs w:val="18"/>
      <w:u w:val="none"/>
    </w:rPr>
  </w:style>
  <w:style w:type="character" w:customStyle="1" w:styleId="font21">
    <w:name w:val="font21"/>
    <w:basedOn w:val="DefaultParagraphFont"/>
    <w:qFormat/>
    <w:rsid w:val="00AD62E0"/>
    <w:rPr>
      <w:rFonts w:ascii="Arial" w:hAnsi="Arial" w:cs="Arial" w:hint="default"/>
      <w:color w:val="000000"/>
      <w:sz w:val="18"/>
      <w:szCs w:val="18"/>
      <w:u w:val="none"/>
    </w:rPr>
  </w:style>
  <w:style w:type="table" w:styleId="TableGrid18">
    <w:name w:val="Table Grid 1"/>
    <w:basedOn w:val="TableNormal"/>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D62E0"/>
    <w:rPr>
      <w:rFonts w:ascii="Times New Roman" w:eastAsia="Batang" w:hAnsi="Times New Roman"/>
      <w:lang w:val="en-GB" w:eastAsia="en-US"/>
    </w:rPr>
  </w:style>
  <w:style w:type="table" w:customStyle="1" w:styleId="2ff4">
    <w:name w:val="网格型2"/>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AD62E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D62E0"/>
    <w:rPr>
      <w:rFonts w:ascii="Calibri" w:hAnsi="Calibri"/>
      <w:kern w:val="2"/>
      <w:sz w:val="21"/>
    </w:rPr>
  </w:style>
  <w:style w:type="paragraph" w:customStyle="1" w:styleId="afff0">
    <w:name w:val="参考资料列表"/>
    <w:basedOn w:val="List"/>
    <w:link w:val="Chard"/>
    <w:qFormat/>
    <w:rsid w:val="00AD62E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D62E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D62E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D62E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D62E0"/>
    <w:rPr>
      <w:rFonts w:ascii="Arial" w:eastAsia="MS Mincho" w:hAnsi="Arial"/>
      <w:kern w:val="2"/>
      <w:szCs w:val="24"/>
    </w:rPr>
  </w:style>
  <w:style w:type="paragraph" w:customStyle="1" w:styleId="Doc-text2">
    <w:name w:val="Doc-text2"/>
    <w:basedOn w:val="Normal"/>
    <w:link w:val="Doc-text2Char"/>
    <w:qFormat/>
    <w:rsid w:val="00AD62E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D62E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D62E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D62E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D62E0"/>
    <w:rPr>
      <w:rFonts w:ascii="Calibri" w:eastAsia="MS Mincho" w:hAnsi="Calibri"/>
      <w:kern w:val="2"/>
      <w:szCs w:val="24"/>
      <w:lang w:val="en-US" w:eastAsia="en-GB"/>
    </w:rPr>
  </w:style>
  <w:style w:type="paragraph" w:customStyle="1" w:styleId="10">
    <w:name w:val="样式 标题 1 + 小三"/>
    <w:basedOn w:val="Heading1"/>
    <w:qFormat/>
    <w:rsid w:val="00AD62E0"/>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AD62E0"/>
    <w:pPr>
      <w:jc w:val="center"/>
    </w:pPr>
    <w:rPr>
      <w:rFonts w:ascii="Times New Roman" w:eastAsia="SimSun" w:hAnsi="Times New Roman"/>
      <w:lang w:val="en-US" w:eastAsia="en-US"/>
    </w:rPr>
  </w:style>
  <w:style w:type="paragraph" w:customStyle="1" w:styleId="Title2">
    <w:name w:val="Title 2"/>
    <w:basedOn w:val="Normal0"/>
    <w:next w:val="Title"/>
    <w:qFormat/>
    <w:rsid w:val="00AD62E0"/>
    <w:pPr>
      <w:spacing w:before="120" w:after="120"/>
    </w:pPr>
    <w:rPr>
      <w:rFonts w:ascii="Book Antiqua" w:hAnsi="Book Antiqua"/>
      <w:b/>
    </w:rPr>
  </w:style>
  <w:style w:type="paragraph" w:customStyle="1" w:styleId="abstract">
    <w:name w:val="abstract"/>
    <w:basedOn w:val="Normal"/>
    <w:next w:val="Normal"/>
    <w:qFormat/>
    <w:rsid w:val="00AD62E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AD62E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D62E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D62E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D62E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D62E0"/>
  </w:style>
  <w:style w:type="paragraph" w:customStyle="1" w:styleId="2ChapterXXStatementh22Header2l2Level2Headhea">
    <w:name w:val="样式 标题 2Chapter X.X. Statementh22Header 2l2Level 2 Headhea..."/>
    <w:basedOn w:val="Heading2"/>
    <w:qFormat/>
    <w:rsid w:val="00AD62E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D62E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D62E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D62E0"/>
    <w:rPr>
      <w:rFonts w:ascii="Calibri" w:hAnsi="Calibri"/>
      <w:b/>
      <w:kern w:val="2"/>
      <w:sz w:val="24"/>
      <w:u w:val="single"/>
      <w:lang w:eastAsia="ko-KR"/>
    </w:rPr>
  </w:style>
  <w:style w:type="paragraph" w:customStyle="1" w:styleId="TJ">
    <w:name w:val="TJ"/>
    <w:basedOn w:val="Normal"/>
    <w:link w:val="TJChar"/>
    <w:qFormat/>
    <w:rsid w:val="00AD62E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62E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D62E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D62E0"/>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D62E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D62E0"/>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D62E0"/>
    <w:rPr>
      <w:rFonts w:ascii="Arial" w:eastAsia="MS Mincho" w:hAnsi="Arial" w:cs="Arial"/>
      <w:b/>
      <w:szCs w:val="24"/>
    </w:rPr>
  </w:style>
  <w:style w:type="paragraph" w:customStyle="1" w:styleId="EmailDiscussion">
    <w:name w:val="EmailDiscussion"/>
    <w:basedOn w:val="Normal"/>
    <w:next w:val="Normal"/>
    <w:link w:val="EmailDiscussionChar"/>
    <w:qFormat/>
    <w:rsid w:val="00AD62E0"/>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AD62E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D62E0"/>
    <w:rPr>
      <w:rFonts w:ascii="MS Mincho" w:eastAsia="MS Mincho" w:hAnsi="MS Mincho" w:hint="eastAsia"/>
      <w:b/>
      <w:bCs/>
      <w:sz w:val="24"/>
    </w:rPr>
  </w:style>
  <w:style w:type="character" w:customStyle="1" w:styleId="BodyTextChar2">
    <w:name w:val="Body Text Char2"/>
    <w:aliases w:val="bt Char8,bt Car Char2"/>
    <w:qFormat/>
    <w:locked/>
    <w:rsid w:val="00AD62E0"/>
    <w:rPr>
      <w:sz w:val="24"/>
      <w:lang w:val="en-US" w:eastAsia="en-US"/>
    </w:rPr>
  </w:style>
  <w:style w:type="character" w:customStyle="1" w:styleId="font41">
    <w:name w:val="font41"/>
    <w:basedOn w:val="DefaultParagraphFont"/>
    <w:qFormat/>
    <w:rsid w:val="00AD62E0"/>
    <w:rPr>
      <w:rFonts w:ascii="Arial" w:hAnsi="Arial" w:cs="Arial" w:hint="default"/>
      <w:color w:val="000000"/>
      <w:sz w:val="18"/>
      <w:szCs w:val="18"/>
      <w:u w:val="none"/>
    </w:rPr>
  </w:style>
  <w:style w:type="table" w:customStyle="1" w:styleId="265">
    <w:name w:val="古典型 26"/>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62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D62E0"/>
    <w:rPr>
      <w:smallCaps/>
      <w:color w:val="5A5A5A"/>
    </w:rPr>
  </w:style>
  <w:style w:type="paragraph" w:customStyle="1" w:styleId="TOC11">
    <w:name w:val="TOC 标题11"/>
    <w:basedOn w:val="Heading1"/>
    <w:next w:val="Normal"/>
    <w:uiPriority w:val="39"/>
    <w:unhideWhenUsed/>
    <w:qFormat/>
    <w:rsid w:val="00AD62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AD62E0"/>
  </w:style>
  <w:style w:type="numbering" w:customStyle="1" w:styleId="151">
    <w:name w:val="无列表15"/>
    <w:next w:val="NoList"/>
    <w:semiHidden/>
    <w:rsid w:val="00AD62E0"/>
  </w:style>
  <w:style w:type="numbering" w:customStyle="1" w:styleId="152">
    <w:name w:val="リストなし15"/>
    <w:next w:val="NoList"/>
    <w:uiPriority w:val="99"/>
    <w:semiHidden/>
    <w:unhideWhenUsed/>
    <w:rsid w:val="00AD62E0"/>
  </w:style>
  <w:style w:type="numbering" w:customStyle="1" w:styleId="NoList18">
    <w:name w:val="No List18"/>
    <w:next w:val="NoList"/>
    <w:uiPriority w:val="99"/>
    <w:semiHidden/>
    <w:unhideWhenUsed/>
    <w:rsid w:val="00AD62E0"/>
  </w:style>
  <w:style w:type="numbering" w:customStyle="1" w:styleId="1150">
    <w:name w:val="无列表115"/>
    <w:next w:val="NoList"/>
    <w:semiHidden/>
    <w:rsid w:val="00AD62E0"/>
  </w:style>
  <w:style w:type="numbering" w:customStyle="1" w:styleId="1141">
    <w:name w:val="リストなし114"/>
    <w:next w:val="NoList"/>
    <w:uiPriority w:val="99"/>
    <w:semiHidden/>
    <w:unhideWhenUsed/>
    <w:rsid w:val="00AD62E0"/>
  </w:style>
  <w:style w:type="numbering" w:customStyle="1" w:styleId="NoList26">
    <w:name w:val="No List26"/>
    <w:next w:val="NoList"/>
    <w:uiPriority w:val="99"/>
    <w:semiHidden/>
    <w:unhideWhenUsed/>
    <w:rsid w:val="00AD62E0"/>
  </w:style>
  <w:style w:type="numbering" w:customStyle="1" w:styleId="NoList36">
    <w:name w:val="No List36"/>
    <w:next w:val="NoList"/>
    <w:uiPriority w:val="99"/>
    <w:semiHidden/>
    <w:unhideWhenUsed/>
    <w:rsid w:val="00AD62E0"/>
  </w:style>
  <w:style w:type="numbering" w:customStyle="1" w:styleId="NoList115">
    <w:name w:val="No List115"/>
    <w:next w:val="NoList"/>
    <w:uiPriority w:val="99"/>
    <w:semiHidden/>
    <w:unhideWhenUsed/>
    <w:rsid w:val="00AD62E0"/>
  </w:style>
  <w:style w:type="numbering" w:customStyle="1" w:styleId="NoList46">
    <w:name w:val="No List46"/>
    <w:next w:val="NoList"/>
    <w:uiPriority w:val="99"/>
    <w:semiHidden/>
    <w:unhideWhenUsed/>
    <w:rsid w:val="00AD62E0"/>
  </w:style>
  <w:style w:type="numbering" w:customStyle="1" w:styleId="NoList55">
    <w:name w:val="No List55"/>
    <w:next w:val="NoList"/>
    <w:uiPriority w:val="99"/>
    <w:semiHidden/>
    <w:unhideWhenUsed/>
    <w:rsid w:val="00AD62E0"/>
  </w:style>
  <w:style w:type="numbering" w:customStyle="1" w:styleId="NoList1115">
    <w:name w:val="No List1115"/>
    <w:next w:val="NoList"/>
    <w:uiPriority w:val="99"/>
    <w:semiHidden/>
    <w:unhideWhenUsed/>
    <w:rsid w:val="00AD62E0"/>
  </w:style>
  <w:style w:type="numbering" w:customStyle="1" w:styleId="NoList215">
    <w:name w:val="No List215"/>
    <w:next w:val="NoList"/>
    <w:uiPriority w:val="99"/>
    <w:semiHidden/>
    <w:unhideWhenUsed/>
    <w:rsid w:val="00AD62E0"/>
  </w:style>
  <w:style w:type="numbering" w:customStyle="1" w:styleId="NoList315">
    <w:name w:val="No List315"/>
    <w:next w:val="NoList"/>
    <w:uiPriority w:val="99"/>
    <w:semiHidden/>
    <w:unhideWhenUsed/>
    <w:rsid w:val="00AD62E0"/>
  </w:style>
  <w:style w:type="numbering" w:customStyle="1" w:styleId="NoList415">
    <w:name w:val="No List415"/>
    <w:next w:val="NoList"/>
    <w:uiPriority w:val="99"/>
    <w:semiHidden/>
    <w:unhideWhenUsed/>
    <w:rsid w:val="00AD62E0"/>
  </w:style>
  <w:style w:type="numbering" w:customStyle="1" w:styleId="NoList65">
    <w:name w:val="No List65"/>
    <w:next w:val="NoList"/>
    <w:uiPriority w:val="99"/>
    <w:semiHidden/>
    <w:unhideWhenUsed/>
    <w:rsid w:val="00AD62E0"/>
  </w:style>
  <w:style w:type="numbering" w:customStyle="1" w:styleId="NoList75">
    <w:name w:val="No List75"/>
    <w:next w:val="NoList"/>
    <w:uiPriority w:val="99"/>
    <w:semiHidden/>
    <w:unhideWhenUsed/>
    <w:rsid w:val="00AD62E0"/>
  </w:style>
  <w:style w:type="numbering" w:customStyle="1" w:styleId="NoList125">
    <w:name w:val="No List125"/>
    <w:next w:val="NoList"/>
    <w:uiPriority w:val="99"/>
    <w:semiHidden/>
    <w:unhideWhenUsed/>
    <w:rsid w:val="00AD62E0"/>
  </w:style>
  <w:style w:type="numbering" w:customStyle="1" w:styleId="NoList225">
    <w:name w:val="No List225"/>
    <w:next w:val="NoList"/>
    <w:uiPriority w:val="99"/>
    <w:semiHidden/>
    <w:unhideWhenUsed/>
    <w:rsid w:val="00AD62E0"/>
  </w:style>
  <w:style w:type="numbering" w:customStyle="1" w:styleId="NoList325">
    <w:name w:val="No List325"/>
    <w:next w:val="NoList"/>
    <w:uiPriority w:val="99"/>
    <w:semiHidden/>
    <w:unhideWhenUsed/>
    <w:rsid w:val="00AD62E0"/>
  </w:style>
  <w:style w:type="numbering" w:customStyle="1" w:styleId="NoList424">
    <w:name w:val="No List424"/>
    <w:next w:val="NoList"/>
    <w:uiPriority w:val="99"/>
    <w:semiHidden/>
    <w:unhideWhenUsed/>
    <w:rsid w:val="00AD62E0"/>
  </w:style>
  <w:style w:type="numbering" w:customStyle="1" w:styleId="NoList514">
    <w:name w:val="No List514"/>
    <w:next w:val="NoList"/>
    <w:uiPriority w:val="99"/>
    <w:semiHidden/>
    <w:unhideWhenUsed/>
    <w:rsid w:val="00AD62E0"/>
  </w:style>
  <w:style w:type="numbering" w:customStyle="1" w:styleId="NoList2114">
    <w:name w:val="No List2114"/>
    <w:next w:val="NoList"/>
    <w:uiPriority w:val="99"/>
    <w:semiHidden/>
    <w:unhideWhenUsed/>
    <w:rsid w:val="00AD62E0"/>
  </w:style>
  <w:style w:type="numbering" w:customStyle="1" w:styleId="NoList3114">
    <w:name w:val="No List3114"/>
    <w:next w:val="NoList"/>
    <w:uiPriority w:val="99"/>
    <w:semiHidden/>
    <w:unhideWhenUsed/>
    <w:rsid w:val="00AD62E0"/>
  </w:style>
  <w:style w:type="numbering" w:customStyle="1" w:styleId="NoList4114">
    <w:name w:val="No List4114"/>
    <w:next w:val="NoList"/>
    <w:uiPriority w:val="99"/>
    <w:semiHidden/>
    <w:unhideWhenUsed/>
    <w:rsid w:val="00AD62E0"/>
  </w:style>
  <w:style w:type="numbering" w:customStyle="1" w:styleId="NoList614">
    <w:name w:val="No List614"/>
    <w:next w:val="NoList"/>
    <w:uiPriority w:val="99"/>
    <w:semiHidden/>
    <w:unhideWhenUsed/>
    <w:rsid w:val="00AD62E0"/>
  </w:style>
  <w:style w:type="numbering" w:customStyle="1" w:styleId="11140">
    <w:name w:val="无列表1114"/>
    <w:next w:val="NoList"/>
    <w:semiHidden/>
    <w:rsid w:val="00AD62E0"/>
  </w:style>
  <w:style w:type="numbering" w:customStyle="1" w:styleId="NoList11114">
    <w:name w:val="No List11114"/>
    <w:next w:val="NoList"/>
    <w:uiPriority w:val="99"/>
    <w:semiHidden/>
    <w:unhideWhenUsed/>
    <w:rsid w:val="00AD62E0"/>
  </w:style>
  <w:style w:type="numbering" w:customStyle="1" w:styleId="NoList714">
    <w:name w:val="No List714"/>
    <w:next w:val="NoList"/>
    <w:uiPriority w:val="99"/>
    <w:semiHidden/>
    <w:unhideWhenUsed/>
    <w:rsid w:val="00AD62E0"/>
  </w:style>
  <w:style w:type="numbering" w:customStyle="1" w:styleId="NoList1214">
    <w:name w:val="No List1214"/>
    <w:next w:val="NoList"/>
    <w:uiPriority w:val="99"/>
    <w:semiHidden/>
    <w:unhideWhenUsed/>
    <w:rsid w:val="00AD62E0"/>
  </w:style>
  <w:style w:type="numbering" w:customStyle="1" w:styleId="NoList2214">
    <w:name w:val="No List2214"/>
    <w:next w:val="NoList"/>
    <w:uiPriority w:val="99"/>
    <w:semiHidden/>
    <w:unhideWhenUsed/>
    <w:rsid w:val="00AD62E0"/>
  </w:style>
  <w:style w:type="numbering" w:customStyle="1" w:styleId="NoList3214">
    <w:name w:val="No List3214"/>
    <w:next w:val="NoList"/>
    <w:uiPriority w:val="99"/>
    <w:semiHidden/>
    <w:unhideWhenUsed/>
    <w:rsid w:val="00AD62E0"/>
  </w:style>
  <w:style w:type="numbering" w:customStyle="1" w:styleId="NoList84">
    <w:name w:val="No List84"/>
    <w:next w:val="NoList"/>
    <w:uiPriority w:val="99"/>
    <w:semiHidden/>
    <w:unhideWhenUsed/>
    <w:rsid w:val="00AD62E0"/>
  </w:style>
  <w:style w:type="numbering" w:customStyle="1" w:styleId="NoList94">
    <w:name w:val="No List94"/>
    <w:next w:val="NoList"/>
    <w:uiPriority w:val="99"/>
    <w:semiHidden/>
    <w:unhideWhenUsed/>
    <w:rsid w:val="00AD62E0"/>
  </w:style>
  <w:style w:type="numbering" w:customStyle="1" w:styleId="NoList814">
    <w:name w:val="No List814"/>
    <w:next w:val="NoList"/>
    <w:uiPriority w:val="99"/>
    <w:semiHidden/>
    <w:unhideWhenUsed/>
    <w:rsid w:val="00AD62E0"/>
  </w:style>
  <w:style w:type="numbering" w:customStyle="1" w:styleId="NoList913">
    <w:name w:val="No List913"/>
    <w:next w:val="NoList"/>
    <w:uiPriority w:val="99"/>
    <w:semiHidden/>
    <w:unhideWhenUsed/>
    <w:rsid w:val="00AD62E0"/>
  </w:style>
  <w:style w:type="numbering" w:customStyle="1" w:styleId="LFO194">
    <w:name w:val="LFO194"/>
    <w:basedOn w:val="NoList"/>
    <w:rsid w:val="00AD62E0"/>
  </w:style>
  <w:style w:type="numbering" w:customStyle="1" w:styleId="NoList103">
    <w:name w:val="No List103"/>
    <w:next w:val="NoList"/>
    <w:uiPriority w:val="99"/>
    <w:semiHidden/>
    <w:unhideWhenUsed/>
    <w:rsid w:val="00AD62E0"/>
  </w:style>
  <w:style w:type="numbering" w:customStyle="1" w:styleId="LFO1913">
    <w:name w:val="LFO1913"/>
    <w:basedOn w:val="NoList"/>
    <w:rsid w:val="00AD62E0"/>
  </w:style>
  <w:style w:type="numbering" w:customStyle="1" w:styleId="1210">
    <w:name w:val="无列表121"/>
    <w:next w:val="NoList"/>
    <w:semiHidden/>
    <w:rsid w:val="00AD62E0"/>
  </w:style>
  <w:style w:type="numbering" w:customStyle="1" w:styleId="1211">
    <w:name w:val="リストなし121"/>
    <w:next w:val="NoList"/>
    <w:uiPriority w:val="99"/>
    <w:semiHidden/>
    <w:unhideWhenUsed/>
    <w:rsid w:val="00AD62E0"/>
  </w:style>
  <w:style w:type="numbering" w:customStyle="1" w:styleId="11111">
    <w:name w:val="リストなし1111"/>
    <w:next w:val="NoList"/>
    <w:uiPriority w:val="99"/>
    <w:semiHidden/>
    <w:unhideWhenUsed/>
    <w:rsid w:val="00AD62E0"/>
  </w:style>
  <w:style w:type="numbering" w:customStyle="1" w:styleId="NoList131">
    <w:name w:val="No List131"/>
    <w:next w:val="NoList"/>
    <w:uiPriority w:val="99"/>
    <w:semiHidden/>
    <w:unhideWhenUsed/>
    <w:rsid w:val="00AD62E0"/>
  </w:style>
  <w:style w:type="numbering" w:customStyle="1" w:styleId="NoList231">
    <w:name w:val="No List231"/>
    <w:next w:val="NoList"/>
    <w:uiPriority w:val="99"/>
    <w:semiHidden/>
    <w:unhideWhenUsed/>
    <w:rsid w:val="00AD62E0"/>
  </w:style>
  <w:style w:type="numbering" w:customStyle="1" w:styleId="NoList331">
    <w:name w:val="No List331"/>
    <w:next w:val="NoList"/>
    <w:uiPriority w:val="99"/>
    <w:semiHidden/>
    <w:unhideWhenUsed/>
    <w:rsid w:val="00AD62E0"/>
  </w:style>
  <w:style w:type="numbering" w:customStyle="1" w:styleId="NoList431">
    <w:name w:val="No List431"/>
    <w:next w:val="NoList"/>
    <w:uiPriority w:val="99"/>
    <w:semiHidden/>
    <w:unhideWhenUsed/>
    <w:rsid w:val="00AD62E0"/>
  </w:style>
  <w:style w:type="numbering" w:customStyle="1" w:styleId="NoList521">
    <w:name w:val="No List521"/>
    <w:next w:val="NoList"/>
    <w:uiPriority w:val="99"/>
    <w:semiHidden/>
    <w:unhideWhenUsed/>
    <w:rsid w:val="00AD62E0"/>
  </w:style>
  <w:style w:type="numbering" w:customStyle="1" w:styleId="NoList621">
    <w:name w:val="No List621"/>
    <w:next w:val="NoList"/>
    <w:uiPriority w:val="99"/>
    <w:semiHidden/>
    <w:unhideWhenUsed/>
    <w:rsid w:val="00AD62E0"/>
  </w:style>
  <w:style w:type="numbering" w:customStyle="1" w:styleId="NoList721">
    <w:name w:val="No List721"/>
    <w:next w:val="NoList"/>
    <w:uiPriority w:val="99"/>
    <w:semiHidden/>
    <w:unhideWhenUsed/>
    <w:rsid w:val="00AD62E0"/>
  </w:style>
  <w:style w:type="numbering" w:customStyle="1" w:styleId="NoList1121">
    <w:name w:val="No List1121"/>
    <w:next w:val="NoList"/>
    <w:uiPriority w:val="99"/>
    <w:semiHidden/>
    <w:unhideWhenUsed/>
    <w:rsid w:val="00AD62E0"/>
  </w:style>
  <w:style w:type="numbering" w:customStyle="1" w:styleId="NoList2121">
    <w:name w:val="No List2121"/>
    <w:next w:val="NoList"/>
    <w:uiPriority w:val="99"/>
    <w:semiHidden/>
    <w:unhideWhenUsed/>
    <w:rsid w:val="00AD62E0"/>
  </w:style>
  <w:style w:type="numbering" w:customStyle="1" w:styleId="NoList3121">
    <w:name w:val="No List3121"/>
    <w:next w:val="NoList"/>
    <w:uiPriority w:val="99"/>
    <w:semiHidden/>
    <w:unhideWhenUsed/>
    <w:rsid w:val="00AD62E0"/>
  </w:style>
  <w:style w:type="numbering" w:customStyle="1" w:styleId="NoList4121">
    <w:name w:val="No List4121"/>
    <w:next w:val="NoList"/>
    <w:uiPriority w:val="99"/>
    <w:semiHidden/>
    <w:unhideWhenUsed/>
    <w:rsid w:val="00AD62E0"/>
  </w:style>
  <w:style w:type="numbering" w:customStyle="1" w:styleId="NoList5111">
    <w:name w:val="No List5111"/>
    <w:next w:val="NoList"/>
    <w:uiPriority w:val="99"/>
    <w:semiHidden/>
    <w:unhideWhenUsed/>
    <w:rsid w:val="00AD62E0"/>
  </w:style>
  <w:style w:type="numbering" w:customStyle="1" w:styleId="NoList6111">
    <w:name w:val="No List6111"/>
    <w:next w:val="NoList"/>
    <w:uiPriority w:val="99"/>
    <w:semiHidden/>
    <w:unhideWhenUsed/>
    <w:rsid w:val="00AD62E0"/>
  </w:style>
  <w:style w:type="numbering" w:customStyle="1" w:styleId="NoList7111">
    <w:name w:val="No List7111"/>
    <w:next w:val="NoList"/>
    <w:uiPriority w:val="99"/>
    <w:semiHidden/>
    <w:unhideWhenUsed/>
    <w:rsid w:val="00AD62E0"/>
  </w:style>
  <w:style w:type="numbering" w:customStyle="1" w:styleId="NoList8111">
    <w:name w:val="No List8111"/>
    <w:next w:val="NoList"/>
    <w:uiPriority w:val="99"/>
    <w:semiHidden/>
    <w:unhideWhenUsed/>
    <w:rsid w:val="00AD62E0"/>
  </w:style>
  <w:style w:type="numbering" w:customStyle="1" w:styleId="NoList1221">
    <w:name w:val="No List1221"/>
    <w:next w:val="NoList"/>
    <w:uiPriority w:val="99"/>
    <w:semiHidden/>
    <w:rsid w:val="00AD62E0"/>
  </w:style>
  <w:style w:type="numbering" w:customStyle="1" w:styleId="NoList11121">
    <w:name w:val="No List11121"/>
    <w:next w:val="NoList"/>
    <w:uiPriority w:val="99"/>
    <w:semiHidden/>
    <w:unhideWhenUsed/>
    <w:rsid w:val="00AD62E0"/>
  </w:style>
  <w:style w:type="numbering" w:customStyle="1" w:styleId="11210">
    <w:name w:val="无列表1121"/>
    <w:next w:val="NoList"/>
    <w:semiHidden/>
    <w:rsid w:val="00AD62E0"/>
  </w:style>
  <w:style w:type="numbering" w:customStyle="1" w:styleId="NoList2221">
    <w:name w:val="No List2221"/>
    <w:next w:val="NoList"/>
    <w:uiPriority w:val="99"/>
    <w:semiHidden/>
    <w:unhideWhenUsed/>
    <w:rsid w:val="00AD62E0"/>
  </w:style>
  <w:style w:type="numbering" w:customStyle="1" w:styleId="NoList3221">
    <w:name w:val="No List3221"/>
    <w:next w:val="NoList"/>
    <w:uiPriority w:val="99"/>
    <w:semiHidden/>
    <w:unhideWhenUsed/>
    <w:rsid w:val="00AD62E0"/>
  </w:style>
  <w:style w:type="numbering" w:customStyle="1" w:styleId="NoList4211">
    <w:name w:val="No List4211"/>
    <w:next w:val="NoList"/>
    <w:uiPriority w:val="99"/>
    <w:semiHidden/>
    <w:unhideWhenUsed/>
    <w:rsid w:val="00AD62E0"/>
  </w:style>
  <w:style w:type="numbering" w:customStyle="1" w:styleId="NoList21111">
    <w:name w:val="No List21111"/>
    <w:next w:val="NoList"/>
    <w:uiPriority w:val="99"/>
    <w:semiHidden/>
    <w:unhideWhenUsed/>
    <w:rsid w:val="00AD62E0"/>
  </w:style>
  <w:style w:type="numbering" w:customStyle="1" w:styleId="NoList31111">
    <w:name w:val="No List31111"/>
    <w:next w:val="NoList"/>
    <w:uiPriority w:val="99"/>
    <w:semiHidden/>
    <w:unhideWhenUsed/>
    <w:rsid w:val="00AD62E0"/>
  </w:style>
  <w:style w:type="numbering" w:customStyle="1" w:styleId="NoList41111">
    <w:name w:val="No List41111"/>
    <w:next w:val="NoList"/>
    <w:uiPriority w:val="99"/>
    <w:semiHidden/>
    <w:unhideWhenUsed/>
    <w:rsid w:val="00AD62E0"/>
  </w:style>
  <w:style w:type="numbering" w:customStyle="1" w:styleId="111110">
    <w:name w:val="无列表11111"/>
    <w:next w:val="NoList"/>
    <w:semiHidden/>
    <w:rsid w:val="00AD62E0"/>
  </w:style>
  <w:style w:type="numbering" w:customStyle="1" w:styleId="NoList111111">
    <w:name w:val="No List111111"/>
    <w:next w:val="NoList"/>
    <w:uiPriority w:val="99"/>
    <w:semiHidden/>
    <w:unhideWhenUsed/>
    <w:rsid w:val="00AD62E0"/>
  </w:style>
  <w:style w:type="numbering" w:customStyle="1" w:styleId="NoList12111">
    <w:name w:val="No List12111"/>
    <w:next w:val="NoList"/>
    <w:uiPriority w:val="99"/>
    <w:semiHidden/>
    <w:unhideWhenUsed/>
    <w:rsid w:val="00AD62E0"/>
  </w:style>
  <w:style w:type="numbering" w:customStyle="1" w:styleId="NoList22111">
    <w:name w:val="No List22111"/>
    <w:next w:val="NoList"/>
    <w:uiPriority w:val="99"/>
    <w:semiHidden/>
    <w:unhideWhenUsed/>
    <w:rsid w:val="00AD62E0"/>
  </w:style>
  <w:style w:type="numbering" w:customStyle="1" w:styleId="NoList32111">
    <w:name w:val="No List32111"/>
    <w:next w:val="NoList"/>
    <w:uiPriority w:val="99"/>
    <w:semiHidden/>
    <w:unhideWhenUsed/>
    <w:rsid w:val="00AD62E0"/>
  </w:style>
  <w:style w:type="numbering" w:customStyle="1" w:styleId="NoList141">
    <w:name w:val="No List141"/>
    <w:next w:val="NoList"/>
    <w:uiPriority w:val="99"/>
    <w:semiHidden/>
    <w:unhideWhenUsed/>
    <w:rsid w:val="00AD62E0"/>
  </w:style>
  <w:style w:type="numbering" w:customStyle="1" w:styleId="NoList151">
    <w:name w:val="No List151"/>
    <w:next w:val="NoList"/>
    <w:uiPriority w:val="99"/>
    <w:semiHidden/>
    <w:unhideWhenUsed/>
    <w:rsid w:val="00AD62E0"/>
  </w:style>
  <w:style w:type="numbering" w:customStyle="1" w:styleId="NoList241">
    <w:name w:val="No List241"/>
    <w:next w:val="NoList"/>
    <w:uiPriority w:val="99"/>
    <w:semiHidden/>
    <w:unhideWhenUsed/>
    <w:rsid w:val="00AD62E0"/>
  </w:style>
  <w:style w:type="numbering" w:customStyle="1" w:styleId="NoList341">
    <w:name w:val="No List341"/>
    <w:next w:val="NoList"/>
    <w:uiPriority w:val="99"/>
    <w:semiHidden/>
    <w:unhideWhenUsed/>
    <w:rsid w:val="00AD62E0"/>
  </w:style>
  <w:style w:type="numbering" w:customStyle="1" w:styleId="NoList441">
    <w:name w:val="No List441"/>
    <w:next w:val="NoList"/>
    <w:uiPriority w:val="99"/>
    <w:semiHidden/>
    <w:unhideWhenUsed/>
    <w:rsid w:val="00AD62E0"/>
  </w:style>
  <w:style w:type="numbering" w:customStyle="1" w:styleId="NoList531">
    <w:name w:val="No List531"/>
    <w:next w:val="NoList"/>
    <w:uiPriority w:val="99"/>
    <w:semiHidden/>
    <w:unhideWhenUsed/>
    <w:rsid w:val="00AD62E0"/>
  </w:style>
  <w:style w:type="numbering" w:customStyle="1" w:styleId="NoList631">
    <w:name w:val="No List631"/>
    <w:next w:val="NoList"/>
    <w:uiPriority w:val="99"/>
    <w:semiHidden/>
    <w:unhideWhenUsed/>
    <w:rsid w:val="00AD62E0"/>
  </w:style>
  <w:style w:type="numbering" w:customStyle="1" w:styleId="NoList731">
    <w:name w:val="No List731"/>
    <w:next w:val="NoList"/>
    <w:uiPriority w:val="99"/>
    <w:semiHidden/>
    <w:unhideWhenUsed/>
    <w:rsid w:val="00AD62E0"/>
  </w:style>
  <w:style w:type="numbering" w:customStyle="1" w:styleId="NoList821">
    <w:name w:val="No List821"/>
    <w:next w:val="NoList"/>
    <w:uiPriority w:val="99"/>
    <w:semiHidden/>
    <w:unhideWhenUsed/>
    <w:rsid w:val="00AD62E0"/>
  </w:style>
  <w:style w:type="numbering" w:customStyle="1" w:styleId="NoList921">
    <w:name w:val="No List921"/>
    <w:next w:val="NoList"/>
    <w:uiPriority w:val="99"/>
    <w:semiHidden/>
    <w:unhideWhenUsed/>
    <w:rsid w:val="00AD62E0"/>
  </w:style>
  <w:style w:type="numbering" w:customStyle="1" w:styleId="NoList1131">
    <w:name w:val="No List1131"/>
    <w:next w:val="NoList"/>
    <w:uiPriority w:val="99"/>
    <w:semiHidden/>
    <w:unhideWhenUsed/>
    <w:rsid w:val="00AD62E0"/>
  </w:style>
  <w:style w:type="numbering" w:customStyle="1" w:styleId="NoList2131">
    <w:name w:val="No List2131"/>
    <w:next w:val="NoList"/>
    <w:uiPriority w:val="99"/>
    <w:semiHidden/>
    <w:unhideWhenUsed/>
    <w:rsid w:val="00AD62E0"/>
  </w:style>
  <w:style w:type="numbering" w:customStyle="1" w:styleId="NoList3131">
    <w:name w:val="No List3131"/>
    <w:next w:val="NoList"/>
    <w:uiPriority w:val="99"/>
    <w:semiHidden/>
    <w:unhideWhenUsed/>
    <w:rsid w:val="00AD62E0"/>
  </w:style>
  <w:style w:type="numbering" w:customStyle="1" w:styleId="NoList4131">
    <w:name w:val="No List4131"/>
    <w:next w:val="NoList"/>
    <w:uiPriority w:val="99"/>
    <w:semiHidden/>
    <w:unhideWhenUsed/>
    <w:rsid w:val="00AD62E0"/>
  </w:style>
  <w:style w:type="numbering" w:customStyle="1" w:styleId="NoList5121">
    <w:name w:val="No List5121"/>
    <w:next w:val="NoList"/>
    <w:uiPriority w:val="99"/>
    <w:semiHidden/>
    <w:unhideWhenUsed/>
    <w:rsid w:val="00AD62E0"/>
  </w:style>
  <w:style w:type="numbering" w:customStyle="1" w:styleId="NoList6121">
    <w:name w:val="No List6121"/>
    <w:next w:val="NoList"/>
    <w:uiPriority w:val="99"/>
    <w:semiHidden/>
    <w:unhideWhenUsed/>
    <w:rsid w:val="00AD62E0"/>
  </w:style>
  <w:style w:type="numbering" w:customStyle="1" w:styleId="NoList7121">
    <w:name w:val="No List7121"/>
    <w:next w:val="NoList"/>
    <w:uiPriority w:val="99"/>
    <w:semiHidden/>
    <w:unhideWhenUsed/>
    <w:rsid w:val="00AD62E0"/>
  </w:style>
  <w:style w:type="numbering" w:customStyle="1" w:styleId="NoList8121">
    <w:name w:val="No List8121"/>
    <w:next w:val="NoList"/>
    <w:uiPriority w:val="99"/>
    <w:semiHidden/>
    <w:unhideWhenUsed/>
    <w:rsid w:val="00AD62E0"/>
  </w:style>
  <w:style w:type="numbering" w:customStyle="1" w:styleId="NoList9111">
    <w:name w:val="No List9111"/>
    <w:next w:val="NoList"/>
    <w:uiPriority w:val="99"/>
    <w:semiHidden/>
    <w:unhideWhenUsed/>
    <w:rsid w:val="00AD62E0"/>
  </w:style>
  <w:style w:type="numbering" w:customStyle="1" w:styleId="LFO1921">
    <w:name w:val="LFO1921"/>
    <w:basedOn w:val="NoList"/>
    <w:rsid w:val="00AD62E0"/>
  </w:style>
  <w:style w:type="numbering" w:customStyle="1" w:styleId="NoList1011">
    <w:name w:val="No List1011"/>
    <w:next w:val="NoList"/>
    <w:uiPriority w:val="99"/>
    <w:semiHidden/>
    <w:unhideWhenUsed/>
    <w:rsid w:val="00AD62E0"/>
  </w:style>
  <w:style w:type="numbering" w:customStyle="1" w:styleId="LFO19111">
    <w:name w:val="LFO19111"/>
    <w:basedOn w:val="NoList"/>
    <w:rsid w:val="00AD62E0"/>
  </w:style>
  <w:style w:type="numbering" w:customStyle="1" w:styleId="NoList1231">
    <w:name w:val="No List1231"/>
    <w:next w:val="NoList"/>
    <w:uiPriority w:val="99"/>
    <w:semiHidden/>
    <w:rsid w:val="00AD62E0"/>
  </w:style>
  <w:style w:type="numbering" w:customStyle="1" w:styleId="NoList11131">
    <w:name w:val="No List11131"/>
    <w:next w:val="NoList"/>
    <w:uiPriority w:val="99"/>
    <w:semiHidden/>
    <w:unhideWhenUsed/>
    <w:rsid w:val="00AD62E0"/>
  </w:style>
  <w:style w:type="numbering" w:customStyle="1" w:styleId="1310">
    <w:name w:val="无列表131"/>
    <w:next w:val="NoList"/>
    <w:semiHidden/>
    <w:rsid w:val="00AD62E0"/>
  </w:style>
  <w:style w:type="numbering" w:customStyle="1" w:styleId="1311">
    <w:name w:val="リストなし131"/>
    <w:next w:val="NoList"/>
    <w:uiPriority w:val="99"/>
    <w:semiHidden/>
    <w:unhideWhenUsed/>
    <w:rsid w:val="00AD62E0"/>
  </w:style>
  <w:style w:type="numbering" w:customStyle="1" w:styleId="11310">
    <w:name w:val="无列表1131"/>
    <w:next w:val="NoList"/>
    <w:semiHidden/>
    <w:rsid w:val="00AD62E0"/>
  </w:style>
  <w:style w:type="numbering" w:customStyle="1" w:styleId="11211">
    <w:name w:val="リストなし1121"/>
    <w:next w:val="NoList"/>
    <w:uiPriority w:val="99"/>
    <w:semiHidden/>
    <w:unhideWhenUsed/>
    <w:rsid w:val="00AD62E0"/>
  </w:style>
  <w:style w:type="numbering" w:customStyle="1" w:styleId="NoList2231">
    <w:name w:val="No List2231"/>
    <w:next w:val="NoList"/>
    <w:uiPriority w:val="99"/>
    <w:semiHidden/>
    <w:unhideWhenUsed/>
    <w:rsid w:val="00AD62E0"/>
  </w:style>
  <w:style w:type="numbering" w:customStyle="1" w:styleId="NoList3231">
    <w:name w:val="No List3231"/>
    <w:next w:val="NoList"/>
    <w:uiPriority w:val="99"/>
    <w:semiHidden/>
    <w:unhideWhenUsed/>
    <w:rsid w:val="00AD62E0"/>
  </w:style>
  <w:style w:type="numbering" w:customStyle="1" w:styleId="NoList4221">
    <w:name w:val="No List4221"/>
    <w:next w:val="NoList"/>
    <w:uiPriority w:val="99"/>
    <w:semiHidden/>
    <w:unhideWhenUsed/>
    <w:rsid w:val="00AD62E0"/>
  </w:style>
  <w:style w:type="numbering" w:customStyle="1" w:styleId="NoList21121">
    <w:name w:val="No List21121"/>
    <w:next w:val="NoList"/>
    <w:uiPriority w:val="99"/>
    <w:semiHidden/>
    <w:unhideWhenUsed/>
    <w:rsid w:val="00AD62E0"/>
  </w:style>
  <w:style w:type="numbering" w:customStyle="1" w:styleId="NoList31121">
    <w:name w:val="No List31121"/>
    <w:next w:val="NoList"/>
    <w:uiPriority w:val="99"/>
    <w:semiHidden/>
    <w:unhideWhenUsed/>
    <w:rsid w:val="00AD62E0"/>
  </w:style>
  <w:style w:type="numbering" w:customStyle="1" w:styleId="NoList41121">
    <w:name w:val="No List41121"/>
    <w:next w:val="NoList"/>
    <w:uiPriority w:val="99"/>
    <w:semiHidden/>
    <w:unhideWhenUsed/>
    <w:rsid w:val="00AD62E0"/>
  </w:style>
  <w:style w:type="numbering" w:customStyle="1" w:styleId="11121">
    <w:name w:val="无列表11121"/>
    <w:next w:val="NoList"/>
    <w:semiHidden/>
    <w:rsid w:val="00AD62E0"/>
  </w:style>
  <w:style w:type="numbering" w:customStyle="1" w:styleId="NoList111121">
    <w:name w:val="No List111121"/>
    <w:next w:val="NoList"/>
    <w:uiPriority w:val="99"/>
    <w:semiHidden/>
    <w:unhideWhenUsed/>
    <w:rsid w:val="00AD62E0"/>
  </w:style>
  <w:style w:type="numbering" w:customStyle="1" w:styleId="NoList12121">
    <w:name w:val="No List12121"/>
    <w:next w:val="NoList"/>
    <w:uiPriority w:val="99"/>
    <w:semiHidden/>
    <w:unhideWhenUsed/>
    <w:rsid w:val="00AD62E0"/>
  </w:style>
  <w:style w:type="numbering" w:customStyle="1" w:styleId="NoList22121">
    <w:name w:val="No List22121"/>
    <w:next w:val="NoList"/>
    <w:uiPriority w:val="99"/>
    <w:semiHidden/>
    <w:unhideWhenUsed/>
    <w:rsid w:val="00AD62E0"/>
  </w:style>
  <w:style w:type="numbering" w:customStyle="1" w:styleId="NoList32121">
    <w:name w:val="No List32121"/>
    <w:next w:val="NoList"/>
    <w:uiPriority w:val="99"/>
    <w:semiHidden/>
    <w:unhideWhenUsed/>
    <w:rsid w:val="00AD62E0"/>
  </w:style>
  <w:style w:type="numbering" w:customStyle="1" w:styleId="NoList161">
    <w:name w:val="No List161"/>
    <w:next w:val="NoList"/>
    <w:uiPriority w:val="99"/>
    <w:semiHidden/>
    <w:unhideWhenUsed/>
    <w:rsid w:val="00AD62E0"/>
  </w:style>
  <w:style w:type="numbering" w:customStyle="1" w:styleId="NoList171">
    <w:name w:val="No List171"/>
    <w:next w:val="NoList"/>
    <w:uiPriority w:val="99"/>
    <w:semiHidden/>
    <w:unhideWhenUsed/>
    <w:rsid w:val="00AD62E0"/>
  </w:style>
  <w:style w:type="numbering" w:customStyle="1" w:styleId="NoList251">
    <w:name w:val="No List251"/>
    <w:next w:val="NoList"/>
    <w:uiPriority w:val="99"/>
    <w:semiHidden/>
    <w:unhideWhenUsed/>
    <w:rsid w:val="00AD62E0"/>
  </w:style>
  <w:style w:type="numbering" w:customStyle="1" w:styleId="NoList351">
    <w:name w:val="No List351"/>
    <w:next w:val="NoList"/>
    <w:uiPriority w:val="99"/>
    <w:semiHidden/>
    <w:unhideWhenUsed/>
    <w:rsid w:val="00AD62E0"/>
  </w:style>
  <w:style w:type="numbering" w:customStyle="1" w:styleId="NoList451">
    <w:name w:val="No List451"/>
    <w:next w:val="NoList"/>
    <w:uiPriority w:val="99"/>
    <w:semiHidden/>
    <w:unhideWhenUsed/>
    <w:rsid w:val="00AD62E0"/>
  </w:style>
  <w:style w:type="numbering" w:customStyle="1" w:styleId="NoList541">
    <w:name w:val="No List541"/>
    <w:next w:val="NoList"/>
    <w:uiPriority w:val="99"/>
    <w:semiHidden/>
    <w:unhideWhenUsed/>
    <w:rsid w:val="00AD62E0"/>
  </w:style>
  <w:style w:type="numbering" w:customStyle="1" w:styleId="NoList641">
    <w:name w:val="No List641"/>
    <w:next w:val="NoList"/>
    <w:uiPriority w:val="99"/>
    <w:semiHidden/>
    <w:unhideWhenUsed/>
    <w:rsid w:val="00AD62E0"/>
  </w:style>
  <w:style w:type="numbering" w:customStyle="1" w:styleId="NoList741">
    <w:name w:val="No List741"/>
    <w:next w:val="NoList"/>
    <w:uiPriority w:val="99"/>
    <w:semiHidden/>
    <w:unhideWhenUsed/>
    <w:rsid w:val="00AD62E0"/>
  </w:style>
  <w:style w:type="numbering" w:customStyle="1" w:styleId="NoList831">
    <w:name w:val="No List831"/>
    <w:next w:val="NoList"/>
    <w:uiPriority w:val="99"/>
    <w:semiHidden/>
    <w:unhideWhenUsed/>
    <w:rsid w:val="00AD62E0"/>
  </w:style>
  <w:style w:type="numbering" w:customStyle="1" w:styleId="NoList931">
    <w:name w:val="No List931"/>
    <w:next w:val="NoList"/>
    <w:uiPriority w:val="99"/>
    <w:semiHidden/>
    <w:unhideWhenUsed/>
    <w:rsid w:val="00AD62E0"/>
  </w:style>
  <w:style w:type="numbering" w:customStyle="1" w:styleId="NoList1141">
    <w:name w:val="No List1141"/>
    <w:next w:val="NoList"/>
    <w:uiPriority w:val="99"/>
    <w:semiHidden/>
    <w:unhideWhenUsed/>
    <w:rsid w:val="00AD62E0"/>
  </w:style>
  <w:style w:type="numbering" w:customStyle="1" w:styleId="NoList2141">
    <w:name w:val="No List2141"/>
    <w:next w:val="NoList"/>
    <w:uiPriority w:val="99"/>
    <w:semiHidden/>
    <w:unhideWhenUsed/>
    <w:rsid w:val="00AD62E0"/>
  </w:style>
  <w:style w:type="numbering" w:customStyle="1" w:styleId="NoList3141">
    <w:name w:val="No List3141"/>
    <w:next w:val="NoList"/>
    <w:uiPriority w:val="99"/>
    <w:semiHidden/>
    <w:unhideWhenUsed/>
    <w:rsid w:val="00AD62E0"/>
  </w:style>
  <w:style w:type="numbering" w:customStyle="1" w:styleId="NoList4141">
    <w:name w:val="No List4141"/>
    <w:next w:val="NoList"/>
    <w:uiPriority w:val="99"/>
    <w:semiHidden/>
    <w:unhideWhenUsed/>
    <w:rsid w:val="00AD62E0"/>
  </w:style>
  <w:style w:type="numbering" w:customStyle="1" w:styleId="NoList5131">
    <w:name w:val="No List5131"/>
    <w:next w:val="NoList"/>
    <w:uiPriority w:val="99"/>
    <w:semiHidden/>
    <w:unhideWhenUsed/>
    <w:rsid w:val="00AD62E0"/>
  </w:style>
  <w:style w:type="numbering" w:customStyle="1" w:styleId="NoList6131">
    <w:name w:val="No List6131"/>
    <w:next w:val="NoList"/>
    <w:uiPriority w:val="99"/>
    <w:semiHidden/>
    <w:unhideWhenUsed/>
    <w:rsid w:val="00AD62E0"/>
  </w:style>
  <w:style w:type="numbering" w:customStyle="1" w:styleId="NoList7131">
    <w:name w:val="No List7131"/>
    <w:next w:val="NoList"/>
    <w:uiPriority w:val="99"/>
    <w:semiHidden/>
    <w:unhideWhenUsed/>
    <w:rsid w:val="00AD62E0"/>
  </w:style>
  <w:style w:type="numbering" w:customStyle="1" w:styleId="NoList8131">
    <w:name w:val="No List8131"/>
    <w:next w:val="NoList"/>
    <w:uiPriority w:val="99"/>
    <w:semiHidden/>
    <w:unhideWhenUsed/>
    <w:rsid w:val="00AD62E0"/>
  </w:style>
  <w:style w:type="numbering" w:customStyle="1" w:styleId="NoList9121">
    <w:name w:val="No List9121"/>
    <w:next w:val="NoList"/>
    <w:uiPriority w:val="99"/>
    <w:semiHidden/>
    <w:unhideWhenUsed/>
    <w:rsid w:val="00AD62E0"/>
  </w:style>
  <w:style w:type="numbering" w:customStyle="1" w:styleId="LFO1931">
    <w:name w:val="LFO1931"/>
    <w:basedOn w:val="NoList"/>
    <w:rsid w:val="00AD62E0"/>
  </w:style>
  <w:style w:type="numbering" w:customStyle="1" w:styleId="NoList1021">
    <w:name w:val="No List1021"/>
    <w:next w:val="NoList"/>
    <w:uiPriority w:val="99"/>
    <w:semiHidden/>
    <w:unhideWhenUsed/>
    <w:rsid w:val="00AD62E0"/>
  </w:style>
  <w:style w:type="numbering" w:customStyle="1" w:styleId="LFO19121">
    <w:name w:val="LFO19121"/>
    <w:basedOn w:val="NoList"/>
    <w:rsid w:val="00AD62E0"/>
  </w:style>
  <w:style w:type="numbering" w:customStyle="1" w:styleId="NoList1241">
    <w:name w:val="No List1241"/>
    <w:next w:val="NoList"/>
    <w:uiPriority w:val="99"/>
    <w:semiHidden/>
    <w:rsid w:val="00AD62E0"/>
  </w:style>
  <w:style w:type="numbering" w:customStyle="1" w:styleId="NoList11141">
    <w:name w:val="No List11141"/>
    <w:next w:val="NoList"/>
    <w:uiPriority w:val="99"/>
    <w:semiHidden/>
    <w:unhideWhenUsed/>
    <w:rsid w:val="00AD62E0"/>
  </w:style>
  <w:style w:type="numbering" w:customStyle="1" w:styleId="1410">
    <w:name w:val="无列表141"/>
    <w:next w:val="NoList"/>
    <w:semiHidden/>
    <w:rsid w:val="00AD62E0"/>
  </w:style>
  <w:style w:type="numbering" w:customStyle="1" w:styleId="1411">
    <w:name w:val="リストなし141"/>
    <w:next w:val="NoList"/>
    <w:uiPriority w:val="99"/>
    <w:semiHidden/>
    <w:unhideWhenUsed/>
    <w:rsid w:val="00AD62E0"/>
  </w:style>
  <w:style w:type="numbering" w:customStyle="1" w:styleId="11410">
    <w:name w:val="无列表1141"/>
    <w:next w:val="NoList"/>
    <w:semiHidden/>
    <w:rsid w:val="00AD62E0"/>
  </w:style>
  <w:style w:type="numbering" w:customStyle="1" w:styleId="11311">
    <w:name w:val="リストなし1131"/>
    <w:next w:val="NoList"/>
    <w:uiPriority w:val="99"/>
    <w:semiHidden/>
    <w:unhideWhenUsed/>
    <w:rsid w:val="00AD62E0"/>
  </w:style>
  <w:style w:type="numbering" w:customStyle="1" w:styleId="NoList2241">
    <w:name w:val="No List2241"/>
    <w:next w:val="NoList"/>
    <w:uiPriority w:val="99"/>
    <w:semiHidden/>
    <w:unhideWhenUsed/>
    <w:rsid w:val="00AD62E0"/>
  </w:style>
  <w:style w:type="numbering" w:customStyle="1" w:styleId="NoList3241">
    <w:name w:val="No List3241"/>
    <w:next w:val="NoList"/>
    <w:uiPriority w:val="99"/>
    <w:semiHidden/>
    <w:unhideWhenUsed/>
    <w:rsid w:val="00AD62E0"/>
  </w:style>
  <w:style w:type="numbering" w:customStyle="1" w:styleId="NoList4231">
    <w:name w:val="No List4231"/>
    <w:next w:val="NoList"/>
    <w:uiPriority w:val="99"/>
    <w:semiHidden/>
    <w:unhideWhenUsed/>
    <w:rsid w:val="00AD62E0"/>
  </w:style>
  <w:style w:type="numbering" w:customStyle="1" w:styleId="NoList21131">
    <w:name w:val="No List21131"/>
    <w:next w:val="NoList"/>
    <w:uiPriority w:val="99"/>
    <w:semiHidden/>
    <w:unhideWhenUsed/>
    <w:rsid w:val="00AD62E0"/>
  </w:style>
  <w:style w:type="numbering" w:customStyle="1" w:styleId="NoList31131">
    <w:name w:val="No List31131"/>
    <w:next w:val="NoList"/>
    <w:uiPriority w:val="99"/>
    <w:semiHidden/>
    <w:unhideWhenUsed/>
    <w:rsid w:val="00AD62E0"/>
  </w:style>
  <w:style w:type="numbering" w:customStyle="1" w:styleId="NoList41131">
    <w:name w:val="No List41131"/>
    <w:next w:val="NoList"/>
    <w:uiPriority w:val="99"/>
    <w:semiHidden/>
    <w:unhideWhenUsed/>
    <w:rsid w:val="00AD62E0"/>
  </w:style>
  <w:style w:type="numbering" w:customStyle="1" w:styleId="11131">
    <w:name w:val="无列表11131"/>
    <w:next w:val="NoList"/>
    <w:semiHidden/>
    <w:rsid w:val="00AD62E0"/>
  </w:style>
  <w:style w:type="numbering" w:customStyle="1" w:styleId="NoList111131">
    <w:name w:val="No List111131"/>
    <w:next w:val="NoList"/>
    <w:uiPriority w:val="99"/>
    <w:semiHidden/>
    <w:unhideWhenUsed/>
    <w:rsid w:val="00AD62E0"/>
  </w:style>
  <w:style w:type="numbering" w:customStyle="1" w:styleId="NoList12131">
    <w:name w:val="No List12131"/>
    <w:next w:val="NoList"/>
    <w:uiPriority w:val="99"/>
    <w:semiHidden/>
    <w:unhideWhenUsed/>
    <w:rsid w:val="00AD62E0"/>
  </w:style>
  <w:style w:type="numbering" w:customStyle="1" w:styleId="NoList22131">
    <w:name w:val="No List22131"/>
    <w:next w:val="NoList"/>
    <w:uiPriority w:val="99"/>
    <w:semiHidden/>
    <w:unhideWhenUsed/>
    <w:rsid w:val="00AD62E0"/>
  </w:style>
  <w:style w:type="numbering" w:customStyle="1" w:styleId="NoList32131">
    <w:name w:val="No List32131"/>
    <w:next w:val="NoList"/>
    <w:uiPriority w:val="99"/>
    <w:semiHidden/>
    <w:unhideWhenUsed/>
    <w:rsid w:val="00AD62E0"/>
  </w:style>
  <w:style w:type="character" w:customStyle="1" w:styleId="font01">
    <w:name w:val="font01"/>
    <w:basedOn w:val="DefaultParagraphFont"/>
    <w:qFormat/>
    <w:rsid w:val="00AD62E0"/>
    <w:rPr>
      <w:rFonts w:ascii="Arial" w:hAnsi="Arial" w:cs="Arial" w:hint="default"/>
      <w:color w:val="000000"/>
      <w:sz w:val="18"/>
      <w:szCs w:val="18"/>
      <w:u w:val="none"/>
      <w:vertAlign w:val="superscript"/>
    </w:rPr>
  </w:style>
  <w:style w:type="character" w:customStyle="1" w:styleId="font51">
    <w:name w:val="font51"/>
    <w:basedOn w:val="DefaultParagraphFont"/>
    <w:qFormat/>
    <w:rsid w:val="00AD62E0"/>
    <w:rPr>
      <w:rFonts w:ascii="Arial" w:hAnsi="Arial" w:cs="Arial" w:hint="default"/>
      <w:color w:val="000000"/>
      <w:sz w:val="21"/>
      <w:szCs w:val="21"/>
      <w:u w:val="none"/>
    </w:rPr>
  </w:style>
  <w:style w:type="character" w:customStyle="1" w:styleId="2ff6">
    <w:name w:val="不明显参考2"/>
    <w:uiPriority w:val="31"/>
    <w:qFormat/>
    <w:rsid w:val="00AD62E0"/>
    <w:rPr>
      <w:smallCaps/>
      <w:color w:val="5A5A5A"/>
    </w:rPr>
  </w:style>
  <w:style w:type="paragraph" w:customStyle="1" w:styleId="TOC20">
    <w:name w:val="TOC 标题2"/>
    <w:basedOn w:val="Heading1"/>
    <w:next w:val="Normal"/>
    <w:uiPriority w:val="39"/>
    <w:unhideWhenUsed/>
    <w:qFormat/>
    <w:rsid w:val="00AD62E0"/>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D62E0"/>
    <w:rPr>
      <w:rFonts w:ascii="Arial" w:hAnsi="Arial"/>
      <w:lang w:val="en-GB" w:eastAsia="en-US" w:bidi="ar-SA"/>
    </w:rPr>
  </w:style>
  <w:style w:type="character" w:customStyle="1" w:styleId="p1">
    <w:name w:val="p1"/>
    <w:qFormat/>
    <w:rsid w:val="00AD62E0"/>
  </w:style>
  <w:style w:type="character" w:customStyle="1" w:styleId="e-031">
    <w:name w:val="e-031"/>
    <w:qFormat/>
    <w:rsid w:val="00AD62E0"/>
    <w:rPr>
      <w:i/>
      <w:iCs/>
    </w:rPr>
  </w:style>
  <w:style w:type="character" w:customStyle="1" w:styleId="IntenseEmphasis1">
    <w:name w:val="Intense Emphasis1"/>
    <w:basedOn w:val="DefaultParagraphFont"/>
    <w:uiPriority w:val="21"/>
    <w:qFormat/>
    <w:rsid w:val="00AD62E0"/>
    <w:rPr>
      <w:b/>
      <w:bCs/>
      <w:i/>
      <w:iCs/>
      <w:color w:val="4F81BD"/>
    </w:rPr>
  </w:style>
  <w:style w:type="character" w:customStyle="1" w:styleId="TAHChar">
    <w:name w:val="TAH Char"/>
    <w:qFormat/>
    <w:locked/>
    <w:rsid w:val="00AD62E0"/>
    <w:rPr>
      <w:rFonts w:ascii="Arial" w:hAnsi="Arial" w:cs="Arial"/>
      <w:b/>
      <w:sz w:val="18"/>
      <w:lang w:val="en-GB"/>
    </w:rPr>
  </w:style>
  <w:style w:type="character" w:customStyle="1" w:styleId="IntenseEmphasis2">
    <w:name w:val="Intense Emphasis2"/>
    <w:uiPriority w:val="21"/>
    <w:qFormat/>
    <w:rsid w:val="00AD62E0"/>
    <w:rPr>
      <w:b/>
      <w:bCs/>
      <w:i/>
      <w:iCs/>
      <w:color w:val="4F81BD"/>
    </w:rPr>
  </w:style>
  <w:style w:type="character" w:customStyle="1" w:styleId="word">
    <w:name w:val="word"/>
    <w:basedOn w:val="DefaultParagraphFont"/>
    <w:qFormat/>
    <w:rsid w:val="00AD62E0"/>
  </w:style>
  <w:style w:type="character" w:customStyle="1" w:styleId="afff5">
    <w:name w:val="首标题"/>
    <w:qFormat/>
    <w:rsid w:val="00AD62E0"/>
    <w:rPr>
      <w:rFonts w:ascii="Arial" w:eastAsia="SimSun" w:hAnsi="Arial"/>
      <w:sz w:val="24"/>
      <w:lang w:val="en-US" w:eastAsia="zh-CN" w:bidi="ar-SA"/>
    </w:rPr>
  </w:style>
  <w:style w:type="paragraph" w:customStyle="1" w:styleId="Style86">
    <w:name w:val="_Style 86"/>
    <w:uiPriority w:val="99"/>
    <w:semiHidden/>
    <w:qFormat/>
    <w:rsid w:val="00AD62E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62E0"/>
  </w:style>
  <w:style w:type="table" w:customStyle="1" w:styleId="TableGrid105">
    <w:name w:val="Table Grid10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D62E0"/>
  </w:style>
  <w:style w:type="numbering" w:customStyle="1" w:styleId="1510">
    <w:name w:val="无列表151"/>
    <w:next w:val="NoList"/>
    <w:semiHidden/>
    <w:rsid w:val="00AD62E0"/>
  </w:style>
  <w:style w:type="numbering" w:customStyle="1" w:styleId="1511">
    <w:name w:val="リストなし151"/>
    <w:next w:val="NoList"/>
    <w:uiPriority w:val="99"/>
    <w:semiHidden/>
    <w:unhideWhenUsed/>
    <w:rsid w:val="00AD62E0"/>
  </w:style>
  <w:style w:type="table" w:customStyle="1" w:styleId="2210">
    <w:name w:val="古典型 22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D62E0"/>
  </w:style>
  <w:style w:type="numbering" w:customStyle="1" w:styleId="1151">
    <w:name w:val="无列表1151"/>
    <w:next w:val="NoList"/>
    <w:semiHidden/>
    <w:rsid w:val="00AD62E0"/>
  </w:style>
  <w:style w:type="numbering" w:customStyle="1" w:styleId="11411">
    <w:name w:val="リストなし1141"/>
    <w:next w:val="NoList"/>
    <w:uiPriority w:val="99"/>
    <w:semiHidden/>
    <w:unhideWhenUsed/>
    <w:rsid w:val="00AD62E0"/>
  </w:style>
  <w:style w:type="numbering" w:customStyle="1" w:styleId="NoList261">
    <w:name w:val="No List261"/>
    <w:next w:val="NoList"/>
    <w:uiPriority w:val="99"/>
    <w:semiHidden/>
    <w:unhideWhenUsed/>
    <w:rsid w:val="00AD62E0"/>
  </w:style>
  <w:style w:type="numbering" w:customStyle="1" w:styleId="NoList361">
    <w:name w:val="No List361"/>
    <w:next w:val="NoList"/>
    <w:semiHidden/>
    <w:unhideWhenUsed/>
    <w:rsid w:val="00AD62E0"/>
  </w:style>
  <w:style w:type="numbering" w:customStyle="1" w:styleId="NoList1151">
    <w:name w:val="No List1151"/>
    <w:next w:val="NoList"/>
    <w:uiPriority w:val="99"/>
    <w:semiHidden/>
    <w:unhideWhenUsed/>
    <w:rsid w:val="00AD62E0"/>
  </w:style>
  <w:style w:type="numbering" w:customStyle="1" w:styleId="NoList461">
    <w:name w:val="No List461"/>
    <w:next w:val="NoList"/>
    <w:semiHidden/>
    <w:unhideWhenUsed/>
    <w:rsid w:val="00AD62E0"/>
  </w:style>
  <w:style w:type="numbering" w:customStyle="1" w:styleId="NoList551">
    <w:name w:val="No List551"/>
    <w:next w:val="NoList"/>
    <w:semiHidden/>
    <w:unhideWhenUsed/>
    <w:rsid w:val="00AD62E0"/>
  </w:style>
  <w:style w:type="numbering" w:customStyle="1" w:styleId="NoList11151">
    <w:name w:val="No List11151"/>
    <w:next w:val="NoList"/>
    <w:semiHidden/>
    <w:unhideWhenUsed/>
    <w:rsid w:val="00AD62E0"/>
  </w:style>
  <w:style w:type="numbering" w:customStyle="1" w:styleId="NoList2151">
    <w:name w:val="No List2151"/>
    <w:next w:val="NoList"/>
    <w:semiHidden/>
    <w:unhideWhenUsed/>
    <w:rsid w:val="00AD62E0"/>
  </w:style>
  <w:style w:type="numbering" w:customStyle="1" w:styleId="NoList3151">
    <w:name w:val="No List3151"/>
    <w:next w:val="NoList"/>
    <w:semiHidden/>
    <w:unhideWhenUsed/>
    <w:rsid w:val="00AD62E0"/>
  </w:style>
  <w:style w:type="numbering" w:customStyle="1" w:styleId="NoList4151">
    <w:name w:val="No List4151"/>
    <w:next w:val="NoList"/>
    <w:semiHidden/>
    <w:unhideWhenUsed/>
    <w:rsid w:val="00AD62E0"/>
  </w:style>
  <w:style w:type="numbering" w:customStyle="1" w:styleId="NoList651">
    <w:name w:val="No List651"/>
    <w:next w:val="NoList"/>
    <w:semiHidden/>
    <w:unhideWhenUsed/>
    <w:rsid w:val="00AD62E0"/>
  </w:style>
  <w:style w:type="numbering" w:customStyle="1" w:styleId="NoList751">
    <w:name w:val="No List751"/>
    <w:next w:val="NoList"/>
    <w:semiHidden/>
    <w:unhideWhenUsed/>
    <w:rsid w:val="00AD62E0"/>
  </w:style>
  <w:style w:type="numbering" w:customStyle="1" w:styleId="NoList1251">
    <w:name w:val="No List1251"/>
    <w:next w:val="NoList"/>
    <w:semiHidden/>
    <w:unhideWhenUsed/>
    <w:rsid w:val="00AD62E0"/>
  </w:style>
  <w:style w:type="numbering" w:customStyle="1" w:styleId="NoList2251">
    <w:name w:val="No List2251"/>
    <w:next w:val="NoList"/>
    <w:semiHidden/>
    <w:unhideWhenUsed/>
    <w:rsid w:val="00AD62E0"/>
  </w:style>
  <w:style w:type="numbering" w:customStyle="1" w:styleId="NoList3251">
    <w:name w:val="No List3251"/>
    <w:next w:val="NoList"/>
    <w:uiPriority w:val="99"/>
    <w:semiHidden/>
    <w:unhideWhenUsed/>
    <w:rsid w:val="00AD62E0"/>
  </w:style>
  <w:style w:type="numbering" w:customStyle="1" w:styleId="NoList4241">
    <w:name w:val="No List4241"/>
    <w:next w:val="NoList"/>
    <w:uiPriority w:val="99"/>
    <w:semiHidden/>
    <w:unhideWhenUsed/>
    <w:rsid w:val="00AD62E0"/>
  </w:style>
  <w:style w:type="numbering" w:customStyle="1" w:styleId="NoList5141">
    <w:name w:val="No List5141"/>
    <w:next w:val="NoList"/>
    <w:semiHidden/>
    <w:unhideWhenUsed/>
    <w:rsid w:val="00AD62E0"/>
  </w:style>
  <w:style w:type="numbering" w:customStyle="1" w:styleId="NoList21141">
    <w:name w:val="No List21141"/>
    <w:next w:val="NoList"/>
    <w:uiPriority w:val="99"/>
    <w:semiHidden/>
    <w:unhideWhenUsed/>
    <w:rsid w:val="00AD62E0"/>
  </w:style>
  <w:style w:type="numbering" w:customStyle="1" w:styleId="NoList31141">
    <w:name w:val="No List31141"/>
    <w:next w:val="NoList"/>
    <w:uiPriority w:val="99"/>
    <w:semiHidden/>
    <w:unhideWhenUsed/>
    <w:rsid w:val="00AD62E0"/>
  </w:style>
  <w:style w:type="numbering" w:customStyle="1" w:styleId="NoList41141">
    <w:name w:val="No List41141"/>
    <w:next w:val="NoList"/>
    <w:uiPriority w:val="99"/>
    <w:semiHidden/>
    <w:unhideWhenUsed/>
    <w:rsid w:val="00AD62E0"/>
  </w:style>
  <w:style w:type="numbering" w:customStyle="1" w:styleId="NoList6141">
    <w:name w:val="No List6141"/>
    <w:next w:val="NoList"/>
    <w:uiPriority w:val="99"/>
    <w:semiHidden/>
    <w:unhideWhenUsed/>
    <w:rsid w:val="00AD62E0"/>
  </w:style>
  <w:style w:type="numbering" w:customStyle="1" w:styleId="11141">
    <w:name w:val="无列表11141"/>
    <w:next w:val="NoList"/>
    <w:semiHidden/>
    <w:rsid w:val="00AD62E0"/>
  </w:style>
  <w:style w:type="numbering" w:customStyle="1" w:styleId="NoList111141">
    <w:name w:val="No List111141"/>
    <w:next w:val="NoList"/>
    <w:uiPriority w:val="99"/>
    <w:semiHidden/>
    <w:unhideWhenUsed/>
    <w:rsid w:val="00AD62E0"/>
  </w:style>
  <w:style w:type="numbering" w:customStyle="1" w:styleId="NoList7141">
    <w:name w:val="No List7141"/>
    <w:next w:val="NoList"/>
    <w:uiPriority w:val="99"/>
    <w:semiHidden/>
    <w:unhideWhenUsed/>
    <w:rsid w:val="00AD62E0"/>
  </w:style>
  <w:style w:type="numbering" w:customStyle="1" w:styleId="NoList12141">
    <w:name w:val="No List12141"/>
    <w:next w:val="NoList"/>
    <w:uiPriority w:val="99"/>
    <w:semiHidden/>
    <w:unhideWhenUsed/>
    <w:rsid w:val="00AD62E0"/>
  </w:style>
  <w:style w:type="numbering" w:customStyle="1" w:styleId="NoList22141">
    <w:name w:val="No List22141"/>
    <w:next w:val="NoList"/>
    <w:uiPriority w:val="99"/>
    <w:semiHidden/>
    <w:unhideWhenUsed/>
    <w:rsid w:val="00AD62E0"/>
  </w:style>
  <w:style w:type="numbering" w:customStyle="1" w:styleId="NoList32141">
    <w:name w:val="No List32141"/>
    <w:next w:val="NoList"/>
    <w:uiPriority w:val="99"/>
    <w:semiHidden/>
    <w:unhideWhenUsed/>
    <w:rsid w:val="00AD62E0"/>
  </w:style>
  <w:style w:type="numbering" w:customStyle="1" w:styleId="NoList841">
    <w:name w:val="No List841"/>
    <w:next w:val="NoList"/>
    <w:semiHidden/>
    <w:unhideWhenUsed/>
    <w:rsid w:val="00AD62E0"/>
  </w:style>
  <w:style w:type="numbering" w:customStyle="1" w:styleId="NoList941">
    <w:name w:val="No List941"/>
    <w:next w:val="NoList"/>
    <w:semiHidden/>
    <w:unhideWhenUsed/>
    <w:rsid w:val="00AD62E0"/>
  </w:style>
  <w:style w:type="numbering" w:customStyle="1" w:styleId="NoList8141">
    <w:name w:val="No List8141"/>
    <w:next w:val="NoList"/>
    <w:uiPriority w:val="99"/>
    <w:semiHidden/>
    <w:unhideWhenUsed/>
    <w:rsid w:val="00AD62E0"/>
  </w:style>
  <w:style w:type="numbering" w:customStyle="1" w:styleId="NoList9131">
    <w:name w:val="No List9131"/>
    <w:next w:val="NoList"/>
    <w:semiHidden/>
    <w:unhideWhenUsed/>
    <w:rsid w:val="00AD62E0"/>
  </w:style>
  <w:style w:type="numbering" w:customStyle="1" w:styleId="LFO1941">
    <w:name w:val="LFO1941"/>
    <w:basedOn w:val="NoList"/>
    <w:rsid w:val="00AD62E0"/>
  </w:style>
  <w:style w:type="numbering" w:customStyle="1" w:styleId="NoList1031">
    <w:name w:val="No List1031"/>
    <w:next w:val="NoList"/>
    <w:semiHidden/>
    <w:unhideWhenUsed/>
    <w:rsid w:val="00AD62E0"/>
  </w:style>
  <w:style w:type="numbering" w:customStyle="1" w:styleId="LFO19131">
    <w:name w:val="LFO19131"/>
    <w:basedOn w:val="NoList"/>
    <w:rsid w:val="00AD62E0"/>
  </w:style>
  <w:style w:type="numbering" w:customStyle="1" w:styleId="12110">
    <w:name w:val="无列表1211"/>
    <w:next w:val="NoList"/>
    <w:semiHidden/>
    <w:rsid w:val="00AD62E0"/>
  </w:style>
  <w:style w:type="numbering" w:customStyle="1" w:styleId="12111">
    <w:name w:val="リストなし1211"/>
    <w:next w:val="NoList"/>
    <w:uiPriority w:val="99"/>
    <w:semiHidden/>
    <w:unhideWhenUsed/>
    <w:rsid w:val="00AD62E0"/>
  </w:style>
  <w:style w:type="numbering" w:customStyle="1" w:styleId="111112">
    <w:name w:val="リストなし11111"/>
    <w:next w:val="NoList"/>
    <w:uiPriority w:val="99"/>
    <w:semiHidden/>
    <w:unhideWhenUsed/>
    <w:rsid w:val="00AD62E0"/>
  </w:style>
  <w:style w:type="numbering" w:customStyle="1" w:styleId="NoList1311">
    <w:name w:val="No List1311"/>
    <w:next w:val="NoList"/>
    <w:semiHidden/>
    <w:unhideWhenUsed/>
    <w:rsid w:val="00AD62E0"/>
  </w:style>
  <w:style w:type="numbering" w:customStyle="1" w:styleId="NoList2311">
    <w:name w:val="No List2311"/>
    <w:next w:val="NoList"/>
    <w:semiHidden/>
    <w:unhideWhenUsed/>
    <w:rsid w:val="00AD62E0"/>
  </w:style>
  <w:style w:type="numbering" w:customStyle="1" w:styleId="NoList3311">
    <w:name w:val="No List3311"/>
    <w:next w:val="NoList"/>
    <w:semiHidden/>
    <w:unhideWhenUsed/>
    <w:rsid w:val="00AD62E0"/>
  </w:style>
  <w:style w:type="numbering" w:customStyle="1" w:styleId="NoList4311">
    <w:name w:val="No List4311"/>
    <w:next w:val="NoList"/>
    <w:semiHidden/>
    <w:unhideWhenUsed/>
    <w:rsid w:val="00AD62E0"/>
  </w:style>
  <w:style w:type="numbering" w:customStyle="1" w:styleId="NoList5211">
    <w:name w:val="No List5211"/>
    <w:next w:val="NoList"/>
    <w:semiHidden/>
    <w:unhideWhenUsed/>
    <w:rsid w:val="00AD62E0"/>
  </w:style>
  <w:style w:type="numbering" w:customStyle="1" w:styleId="NoList6211">
    <w:name w:val="No List6211"/>
    <w:next w:val="NoList"/>
    <w:semiHidden/>
    <w:unhideWhenUsed/>
    <w:rsid w:val="00AD62E0"/>
  </w:style>
  <w:style w:type="numbering" w:customStyle="1" w:styleId="NoList7211">
    <w:name w:val="No List7211"/>
    <w:next w:val="NoList"/>
    <w:semiHidden/>
    <w:unhideWhenUsed/>
    <w:rsid w:val="00AD62E0"/>
  </w:style>
  <w:style w:type="numbering" w:customStyle="1" w:styleId="NoList11211">
    <w:name w:val="No List11211"/>
    <w:next w:val="NoList"/>
    <w:semiHidden/>
    <w:unhideWhenUsed/>
    <w:rsid w:val="00AD62E0"/>
  </w:style>
  <w:style w:type="numbering" w:customStyle="1" w:styleId="NoList21211">
    <w:name w:val="No List21211"/>
    <w:next w:val="NoList"/>
    <w:semiHidden/>
    <w:unhideWhenUsed/>
    <w:rsid w:val="00AD62E0"/>
  </w:style>
  <w:style w:type="numbering" w:customStyle="1" w:styleId="NoList31211">
    <w:name w:val="No List31211"/>
    <w:next w:val="NoList"/>
    <w:semiHidden/>
    <w:unhideWhenUsed/>
    <w:rsid w:val="00AD62E0"/>
  </w:style>
  <w:style w:type="numbering" w:customStyle="1" w:styleId="NoList41211">
    <w:name w:val="No List41211"/>
    <w:next w:val="NoList"/>
    <w:semiHidden/>
    <w:unhideWhenUsed/>
    <w:rsid w:val="00AD62E0"/>
  </w:style>
  <w:style w:type="numbering" w:customStyle="1" w:styleId="NoList51111">
    <w:name w:val="No List51111"/>
    <w:next w:val="NoList"/>
    <w:semiHidden/>
    <w:unhideWhenUsed/>
    <w:rsid w:val="00AD62E0"/>
  </w:style>
  <w:style w:type="numbering" w:customStyle="1" w:styleId="NoList61111">
    <w:name w:val="No List61111"/>
    <w:next w:val="NoList"/>
    <w:semiHidden/>
    <w:unhideWhenUsed/>
    <w:rsid w:val="00AD62E0"/>
  </w:style>
  <w:style w:type="numbering" w:customStyle="1" w:styleId="NoList71111">
    <w:name w:val="No List71111"/>
    <w:next w:val="NoList"/>
    <w:semiHidden/>
    <w:unhideWhenUsed/>
    <w:rsid w:val="00AD62E0"/>
  </w:style>
  <w:style w:type="numbering" w:customStyle="1" w:styleId="NoList81111">
    <w:name w:val="No List81111"/>
    <w:next w:val="NoList"/>
    <w:semiHidden/>
    <w:unhideWhenUsed/>
    <w:rsid w:val="00AD62E0"/>
  </w:style>
  <w:style w:type="numbering" w:customStyle="1" w:styleId="NoList12211">
    <w:name w:val="No List12211"/>
    <w:next w:val="NoList"/>
    <w:semiHidden/>
    <w:rsid w:val="00AD62E0"/>
  </w:style>
  <w:style w:type="numbering" w:customStyle="1" w:styleId="NoList111211">
    <w:name w:val="No List111211"/>
    <w:next w:val="NoList"/>
    <w:semiHidden/>
    <w:unhideWhenUsed/>
    <w:rsid w:val="00AD62E0"/>
  </w:style>
  <w:style w:type="numbering" w:customStyle="1" w:styleId="112110">
    <w:name w:val="无列表11211"/>
    <w:next w:val="NoList"/>
    <w:semiHidden/>
    <w:rsid w:val="00AD62E0"/>
  </w:style>
  <w:style w:type="numbering" w:customStyle="1" w:styleId="NoList22211">
    <w:name w:val="No List22211"/>
    <w:next w:val="NoList"/>
    <w:semiHidden/>
    <w:unhideWhenUsed/>
    <w:rsid w:val="00AD62E0"/>
  </w:style>
  <w:style w:type="numbering" w:customStyle="1" w:styleId="NoList32211">
    <w:name w:val="No List32211"/>
    <w:next w:val="NoList"/>
    <w:uiPriority w:val="99"/>
    <w:semiHidden/>
    <w:unhideWhenUsed/>
    <w:rsid w:val="00AD62E0"/>
  </w:style>
  <w:style w:type="numbering" w:customStyle="1" w:styleId="NoList42111">
    <w:name w:val="No List42111"/>
    <w:next w:val="NoList"/>
    <w:semiHidden/>
    <w:unhideWhenUsed/>
    <w:rsid w:val="00AD62E0"/>
  </w:style>
  <w:style w:type="numbering" w:customStyle="1" w:styleId="NoList211111">
    <w:name w:val="No List211111"/>
    <w:next w:val="NoList"/>
    <w:semiHidden/>
    <w:unhideWhenUsed/>
    <w:rsid w:val="00AD62E0"/>
  </w:style>
  <w:style w:type="numbering" w:customStyle="1" w:styleId="NoList311111">
    <w:name w:val="No List311111"/>
    <w:next w:val="NoList"/>
    <w:semiHidden/>
    <w:unhideWhenUsed/>
    <w:rsid w:val="00AD62E0"/>
  </w:style>
  <w:style w:type="numbering" w:customStyle="1" w:styleId="NoList411111">
    <w:name w:val="No List411111"/>
    <w:next w:val="NoList"/>
    <w:semiHidden/>
    <w:unhideWhenUsed/>
    <w:rsid w:val="00AD62E0"/>
  </w:style>
  <w:style w:type="numbering" w:customStyle="1" w:styleId="1111111">
    <w:name w:val="无列表1111111"/>
    <w:next w:val="NoList"/>
    <w:semiHidden/>
    <w:rsid w:val="00AD62E0"/>
  </w:style>
  <w:style w:type="numbering" w:customStyle="1" w:styleId="NoList1111111">
    <w:name w:val="No List1111111"/>
    <w:next w:val="NoList"/>
    <w:semiHidden/>
    <w:unhideWhenUsed/>
    <w:rsid w:val="00AD62E0"/>
  </w:style>
  <w:style w:type="numbering" w:customStyle="1" w:styleId="NoList121111">
    <w:name w:val="No List121111"/>
    <w:next w:val="NoList"/>
    <w:semiHidden/>
    <w:unhideWhenUsed/>
    <w:rsid w:val="00AD62E0"/>
  </w:style>
  <w:style w:type="numbering" w:customStyle="1" w:styleId="NoList221111">
    <w:name w:val="No List221111"/>
    <w:next w:val="NoList"/>
    <w:semiHidden/>
    <w:unhideWhenUsed/>
    <w:rsid w:val="00AD62E0"/>
  </w:style>
  <w:style w:type="numbering" w:customStyle="1" w:styleId="NoList321111">
    <w:name w:val="No List321111"/>
    <w:next w:val="NoList"/>
    <w:uiPriority w:val="99"/>
    <w:semiHidden/>
    <w:unhideWhenUsed/>
    <w:rsid w:val="00AD62E0"/>
  </w:style>
  <w:style w:type="numbering" w:customStyle="1" w:styleId="NoList1411">
    <w:name w:val="No List1411"/>
    <w:next w:val="NoList"/>
    <w:semiHidden/>
    <w:unhideWhenUsed/>
    <w:rsid w:val="00AD62E0"/>
  </w:style>
  <w:style w:type="numbering" w:customStyle="1" w:styleId="NoList1511">
    <w:name w:val="No List1511"/>
    <w:next w:val="NoList"/>
    <w:semiHidden/>
    <w:unhideWhenUsed/>
    <w:rsid w:val="00AD62E0"/>
  </w:style>
  <w:style w:type="numbering" w:customStyle="1" w:styleId="NoList2411">
    <w:name w:val="No List2411"/>
    <w:next w:val="NoList"/>
    <w:semiHidden/>
    <w:unhideWhenUsed/>
    <w:rsid w:val="00AD62E0"/>
  </w:style>
  <w:style w:type="numbering" w:customStyle="1" w:styleId="NoList3411">
    <w:name w:val="No List3411"/>
    <w:next w:val="NoList"/>
    <w:semiHidden/>
    <w:unhideWhenUsed/>
    <w:rsid w:val="00AD62E0"/>
  </w:style>
  <w:style w:type="numbering" w:customStyle="1" w:styleId="NoList4411">
    <w:name w:val="No List4411"/>
    <w:next w:val="NoList"/>
    <w:semiHidden/>
    <w:unhideWhenUsed/>
    <w:rsid w:val="00AD62E0"/>
  </w:style>
  <w:style w:type="numbering" w:customStyle="1" w:styleId="NoList5311">
    <w:name w:val="No List5311"/>
    <w:next w:val="NoList"/>
    <w:semiHidden/>
    <w:unhideWhenUsed/>
    <w:rsid w:val="00AD62E0"/>
  </w:style>
  <w:style w:type="numbering" w:customStyle="1" w:styleId="NoList6311">
    <w:name w:val="No List6311"/>
    <w:next w:val="NoList"/>
    <w:semiHidden/>
    <w:unhideWhenUsed/>
    <w:rsid w:val="00AD62E0"/>
  </w:style>
  <w:style w:type="numbering" w:customStyle="1" w:styleId="NoList7311">
    <w:name w:val="No List7311"/>
    <w:next w:val="NoList"/>
    <w:semiHidden/>
    <w:unhideWhenUsed/>
    <w:rsid w:val="00AD62E0"/>
  </w:style>
  <w:style w:type="numbering" w:customStyle="1" w:styleId="NoList8211">
    <w:name w:val="No List8211"/>
    <w:next w:val="NoList"/>
    <w:semiHidden/>
    <w:unhideWhenUsed/>
    <w:rsid w:val="00AD62E0"/>
  </w:style>
  <w:style w:type="numbering" w:customStyle="1" w:styleId="NoList9211">
    <w:name w:val="No List9211"/>
    <w:next w:val="NoList"/>
    <w:semiHidden/>
    <w:unhideWhenUsed/>
    <w:rsid w:val="00AD62E0"/>
  </w:style>
  <w:style w:type="numbering" w:customStyle="1" w:styleId="NoList11311">
    <w:name w:val="No List11311"/>
    <w:next w:val="NoList"/>
    <w:semiHidden/>
    <w:unhideWhenUsed/>
    <w:rsid w:val="00AD62E0"/>
  </w:style>
  <w:style w:type="numbering" w:customStyle="1" w:styleId="NoList21311">
    <w:name w:val="No List21311"/>
    <w:next w:val="NoList"/>
    <w:semiHidden/>
    <w:unhideWhenUsed/>
    <w:rsid w:val="00AD62E0"/>
  </w:style>
  <w:style w:type="numbering" w:customStyle="1" w:styleId="NoList31311">
    <w:name w:val="No List31311"/>
    <w:next w:val="NoList"/>
    <w:semiHidden/>
    <w:unhideWhenUsed/>
    <w:rsid w:val="00AD62E0"/>
  </w:style>
  <w:style w:type="numbering" w:customStyle="1" w:styleId="NoList41311">
    <w:name w:val="No List41311"/>
    <w:next w:val="NoList"/>
    <w:semiHidden/>
    <w:unhideWhenUsed/>
    <w:rsid w:val="00AD62E0"/>
  </w:style>
  <w:style w:type="numbering" w:customStyle="1" w:styleId="NoList51211">
    <w:name w:val="No List51211"/>
    <w:next w:val="NoList"/>
    <w:semiHidden/>
    <w:unhideWhenUsed/>
    <w:rsid w:val="00AD62E0"/>
  </w:style>
  <w:style w:type="numbering" w:customStyle="1" w:styleId="NoList61211">
    <w:name w:val="No List61211"/>
    <w:next w:val="NoList"/>
    <w:uiPriority w:val="99"/>
    <w:semiHidden/>
    <w:unhideWhenUsed/>
    <w:rsid w:val="00AD62E0"/>
  </w:style>
  <w:style w:type="numbering" w:customStyle="1" w:styleId="NoList71211">
    <w:name w:val="No List71211"/>
    <w:next w:val="NoList"/>
    <w:uiPriority w:val="99"/>
    <w:semiHidden/>
    <w:unhideWhenUsed/>
    <w:rsid w:val="00AD62E0"/>
  </w:style>
  <w:style w:type="numbering" w:customStyle="1" w:styleId="NoList81211">
    <w:name w:val="No List81211"/>
    <w:next w:val="NoList"/>
    <w:uiPriority w:val="99"/>
    <w:semiHidden/>
    <w:unhideWhenUsed/>
    <w:rsid w:val="00AD62E0"/>
  </w:style>
  <w:style w:type="numbering" w:customStyle="1" w:styleId="NoList91111">
    <w:name w:val="No List91111"/>
    <w:next w:val="NoList"/>
    <w:semiHidden/>
    <w:unhideWhenUsed/>
    <w:rsid w:val="00AD62E0"/>
  </w:style>
  <w:style w:type="numbering" w:customStyle="1" w:styleId="LFO19211">
    <w:name w:val="LFO19211"/>
    <w:basedOn w:val="NoList"/>
    <w:rsid w:val="00AD62E0"/>
  </w:style>
  <w:style w:type="numbering" w:customStyle="1" w:styleId="NoList10111">
    <w:name w:val="No List10111"/>
    <w:next w:val="NoList"/>
    <w:semiHidden/>
    <w:unhideWhenUsed/>
    <w:rsid w:val="00AD62E0"/>
  </w:style>
  <w:style w:type="numbering" w:customStyle="1" w:styleId="LFO191111">
    <w:name w:val="LFO191111"/>
    <w:basedOn w:val="NoList"/>
    <w:rsid w:val="00AD62E0"/>
  </w:style>
  <w:style w:type="numbering" w:customStyle="1" w:styleId="NoList12311">
    <w:name w:val="No List12311"/>
    <w:next w:val="NoList"/>
    <w:semiHidden/>
    <w:rsid w:val="00AD62E0"/>
  </w:style>
  <w:style w:type="numbering" w:customStyle="1" w:styleId="NoList111311">
    <w:name w:val="No List111311"/>
    <w:next w:val="NoList"/>
    <w:semiHidden/>
    <w:unhideWhenUsed/>
    <w:rsid w:val="00AD62E0"/>
  </w:style>
  <w:style w:type="numbering" w:customStyle="1" w:styleId="13110">
    <w:name w:val="无列表1311"/>
    <w:next w:val="NoList"/>
    <w:semiHidden/>
    <w:rsid w:val="00AD62E0"/>
  </w:style>
  <w:style w:type="numbering" w:customStyle="1" w:styleId="13111">
    <w:name w:val="リストなし1311"/>
    <w:next w:val="NoList"/>
    <w:uiPriority w:val="99"/>
    <w:semiHidden/>
    <w:unhideWhenUsed/>
    <w:rsid w:val="00AD62E0"/>
  </w:style>
  <w:style w:type="numbering" w:customStyle="1" w:styleId="113110">
    <w:name w:val="无列表11311"/>
    <w:next w:val="NoList"/>
    <w:semiHidden/>
    <w:rsid w:val="00AD62E0"/>
  </w:style>
  <w:style w:type="numbering" w:customStyle="1" w:styleId="112111">
    <w:name w:val="リストなし11211"/>
    <w:next w:val="NoList"/>
    <w:uiPriority w:val="99"/>
    <w:semiHidden/>
    <w:unhideWhenUsed/>
    <w:rsid w:val="00AD62E0"/>
  </w:style>
  <w:style w:type="numbering" w:customStyle="1" w:styleId="NoList22311">
    <w:name w:val="No List22311"/>
    <w:next w:val="NoList"/>
    <w:semiHidden/>
    <w:unhideWhenUsed/>
    <w:rsid w:val="00AD62E0"/>
  </w:style>
  <w:style w:type="numbering" w:customStyle="1" w:styleId="NoList32311">
    <w:name w:val="No List32311"/>
    <w:next w:val="NoList"/>
    <w:uiPriority w:val="99"/>
    <w:semiHidden/>
    <w:unhideWhenUsed/>
    <w:rsid w:val="00AD62E0"/>
  </w:style>
  <w:style w:type="numbering" w:customStyle="1" w:styleId="NoList42211">
    <w:name w:val="No List42211"/>
    <w:next w:val="NoList"/>
    <w:uiPriority w:val="99"/>
    <w:semiHidden/>
    <w:unhideWhenUsed/>
    <w:rsid w:val="00AD62E0"/>
  </w:style>
  <w:style w:type="numbering" w:customStyle="1" w:styleId="NoList211211">
    <w:name w:val="No List211211"/>
    <w:next w:val="NoList"/>
    <w:uiPriority w:val="99"/>
    <w:semiHidden/>
    <w:unhideWhenUsed/>
    <w:rsid w:val="00AD62E0"/>
  </w:style>
  <w:style w:type="numbering" w:customStyle="1" w:styleId="NoList311211">
    <w:name w:val="No List311211"/>
    <w:next w:val="NoList"/>
    <w:uiPriority w:val="99"/>
    <w:semiHidden/>
    <w:unhideWhenUsed/>
    <w:rsid w:val="00AD62E0"/>
  </w:style>
  <w:style w:type="numbering" w:customStyle="1" w:styleId="NoList411211">
    <w:name w:val="No List411211"/>
    <w:next w:val="NoList"/>
    <w:uiPriority w:val="99"/>
    <w:semiHidden/>
    <w:unhideWhenUsed/>
    <w:rsid w:val="00AD62E0"/>
  </w:style>
  <w:style w:type="numbering" w:customStyle="1" w:styleId="111211">
    <w:name w:val="无列表111211"/>
    <w:next w:val="NoList"/>
    <w:semiHidden/>
    <w:rsid w:val="00AD62E0"/>
  </w:style>
  <w:style w:type="numbering" w:customStyle="1" w:styleId="NoList1111211">
    <w:name w:val="No List1111211"/>
    <w:next w:val="NoList"/>
    <w:uiPriority w:val="99"/>
    <w:semiHidden/>
    <w:unhideWhenUsed/>
    <w:rsid w:val="00AD62E0"/>
  </w:style>
  <w:style w:type="numbering" w:customStyle="1" w:styleId="NoList121211">
    <w:name w:val="No List121211"/>
    <w:next w:val="NoList"/>
    <w:uiPriority w:val="99"/>
    <w:semiHidden/>
    <w:unhideWhenUsed/>
    <w:rsid w:val="00AD62E0"/>
  </w:style>
  <w:style w:type="numbering" w:customStyle="1" w:styleId="NoList221211">
    <w:name w:val="No List221211"/>
    <w:next w:val="NoList"/>
    <w:uiPriority w:val="99"/>
    <w:semiHidden/>
    <w:unhideWhenUsed/>
    <w:rsid w:val="00AD62E0"/>
  </w:style>
  <w:style w:type="numbering" w:customStyle="1" w:styleId="NoList321211">
    <w:name w:val="No List321211"/>
    <w:next w:val="NoList"/>
    <w:uiPriority w:val="99"/>
    <w:semiHidden/>
    <w:unhideWhenUsed/>
    <w:rsid w:val="00AD62E0"/>
  </w:style>
  <w:style w:type="numbering" w:customStyle="1" w:styleId="NoList1611">
    <w:name w:val="No List1611"/>
    <w:next w:val="NoList"/>
    <w:semiHidden/>
    <w:unhideWhenUsed/>
    <w:rsid w:val="00AD62E0"/>
  </w:style>
  <w:style w:type="numbering" w:customStyle="1" w:styleId="NoList1711">
    <w:name w:val="No List1711"/>
    <w:next w:val="NoList"/>
    <w:uiPriority w:val="99"/>
    <w:semiHidden/>
    <w:unhideWhenUsed/>
    <w:rsid w:val="00AD62E0"/>
  </w:style>
  <w:style w:type="numbering" w:customStyle="1" w:styleId="NoList2511">
    <w:name w:val="No List2511"/>
    <w:next w:val="NoList"/>
    <w:semiHidden/>
    <w:unhideWhenUsed/>
    <w:rsid w:val="00AD62E0"/>
  </w:style>
  <w:style w:type="numbering" w:customStyle="1" w:styleId="NoList3511">
    <w:name w:val="No List3511"/>
    <w:next w:val="NoList"/>
    <w:uiPriority w:val="99"/>
    <w:semiHidden/>
    <w:unhideWhenUsed/>
    <w:rsid w:val="00AD62E0"/>
  </w:style>
  <w:style w:type="numbering" w:customStyle="1" w:styleId="NoList4511">
    <w:name w:val="No List4511"/>
    <w:next w:val="NoList"/>
    <w:uiPriority w:val="99"/>
    <w:semiHidden/>
    <w:unhideWhenUsed/>
    <w:rsid w:val="00AD62E0"/>
  </w:style>
  <w:style w:type="numbering" w:customStyle="1" w:styleId="NoList5411">
    <w:name w:val="No List5411"/>
    <w:next w:val="NoList"/>
    <w:semiHidden/>
    <w:unhideWhenUsed/>
    <w:rsid w:val="00AD62E0"/>
  </w:style>
  <w:style w:type="numbering" w:customStyle="1" w:styleId="NoList6411">
    <w:name w:val="No List6411"/>
    <w:next w:val="NoList"/>
    <w:uiPriority w:val="99"/>
    <w:semiHidden/>
    <w:unhideWhenUsed/>
    <w:rsid w:val="00AD62E0"/>
  </w:style>
  <w:style w:type="numbering" w:customStyle="1" w:styleId="NoList7411">
    <w:name w:val="No List7411"/>
    <w:next w:val="NoList"/>
    <w:uiPriority w:val="99"/>
    <w:semiHidden/>
    <w:unhideWhenUsed/>
    <w:rsid w:val="00AD62E0"/>
  </w:style>
  <w:style w:type="numbering" w:customStyle="1" w:styleId="NoList8311">
    <w:name w:val="No List8311"/>
    <w:next w:val="NoList"/>
    <w:semiHidden/>
    <w:unhideWhenUsed/>
    <w:rsid w:val="00AD62E0"/>
  </w:style>
  <w:style w:type="numbering" w:customStyle="1" w:styleId="NoList9311">
    <w:name w:val="No List9311"/>
    <w:next w:val="NoList"/>
    <w:semiHidden/>
    <w:unhideWhenUsed/>
    <w:rsid w:val="00AD62E0"/>
  </w:style>
  <w:style w:type="numbering" w:customStyle="1" w:styleId="NoList11411">
    <w:name w:val="No List11411"/>
    <w:next w:val="NoList"/>
    <w:semiHidden/>
    <w:unhideWhenUsed/>
    <w:rsid w:val="00AD62E0"/>
  </w:style>
  <w:style w:type="numbering" w:customStyle="1" w:styleId="NoList21411">
    <w:name w:val="No List21411"/>
    <w:next w:val="NoList"/>
    <w:semiHidden/>
    <w:unhideWhenUsed/>
    <w:rsid w:val="00AD62E0"/>
  </w:style>
  <w:style w:type="numbering" w:customStyle="1" w:styleId="NoList31411">
    <w:name w:val="No List31411"/>
    <w:next w:val="NoList"/>
    <w:uiPriority w:val="99"/>
    <w:semiHidden/>
    <w:unhideWhenUsed/>
    <w:rsid w:val="00AD62E0"/>
  </w:style>
  <w:style w:type="numbering" w:customStyle="1" w:styleId="NoList41411">
    <w:name w:val="No List41411"/>
    <w:next w:val="NoList"/>
    <w:uiPriority w:val="99"/>
    <w:semiHidden/>
    <w:unhideWhenUsed/>
    <w:rsid w:val="00AD62E0"/>
  </w:style>
  <w:style w:type="numbering" w:customStyle="1" w:styleId="NoList51311">
    <w:name w:val="No List51311"/>
    <w:next w:val="NoList"/>
    <w:semiHidden/>
    <w:unhideWhenUsed/>
    <w:rsid w:val="00AD62E0"/>
  </w:style>
  <w:style w:type="numbering" w:customStyle="1" w:styleId="NoList61311">
    <w:name w:val="No List61311"/>
    <w:next w:val="NoList"/>
    <w:uiPriority w:val="99"/>
    <w:semiHidden/>
    <w:unhideWhenUsed/>
    <w:rsid w:val="00AD62E0"/>
  </w:style>
  <w:style w:type="numbering" w:customStyle="1" w:styleId="NoList71311">
    <w:name w:val="No List71311"/>
    <w:next w:val="NoList"/>
    <w:uiPriority w:val="99"/>
    <w:semiHidden/>
    <w:unhideWhenUsed/>
    <w:rsid w:val="00AD62E0"/>
  </w:style>
  <w:style w:type="numbering" w:customStyle="1" w:styleId="NoList81311">
    <w:name w:val="No List81311"/>
    <w:next w:val="NoList"/>
    <w:uiPriority w:val="99"/>
    <w:semiHidden/>
    <w:unhideWhenUsed/>
    <w:rsid w:val="00AD62E0"/>
  </w:style>
  <w:style w:type="numbering" w:customStyle="1" w:styleId="NoList91211">
    <w:name w:val="No List91211"/>
    <w:next w:val="NoList"/>
    <w:uiPriority w:val="99"/>
    <w:semiHidden/>
    <w:unhideWhenUsed/>
    <w:rsid w:val="00AD62E0"/>
  </w:style>
  <w:style w:type="numbering" w:customStyle="1" w:styleId="LFO19311">
    <w:name w:val="LFO19311"/>
    <w:basedOn w:val="NoList"/>
    <w:rsid w:val="00AD62E0"/>
  </w:style>
  <w:style w:type="numbering" w:customStyle="1" w:styleId="NoList10211">
    <w:name w:val="No List10211"/>
    <w:next w:val="NoList"/>
    <w:semiHidden/>
    <w:unhideWhenUsed/>
    <w:rsid w:val="00AD62E0"/>
  </w:style>
  <w:style w:type="numbering" w:customStyle="1" w:styleId="LFO191211">
    <w:name w:val="LFO191211"/>
    <w:basedOn w:val="NoList"/>
    <w:rsid w:val="00AD62E0"/>
  </w:style>
  <w:style w:type="numbering" w:customStyle="1" w:styleId="NoList12411">
    <w:name w:val="No List12411"/>
    <w:next w:val="NoList"/>
    <w:uiPriority w:val="99"/>
    <w:semiHidden/>
    <w:rsid w:val="00AD62E0"/>
  </w:style>
  <w:style w:type="numbering" w:customStyle="1" w:styleId="NoList111411">
    <w:name w:val="No List111411"/>
    <w:next w:val="NoList"/>
    <w:semiHidden/>
    <w:unhideWhenUsed/>
    <w:rsid w:val="00AD62E0"/>
  </w:style>
  <w:style w:type="numbering" w:customStyle="1" w:styleId="14110">
    <w:name w:val="无列表1411"/>
    <w:next w:val="NoList"/>
    <w:semiHidden/>
    <w:rsid w:val="00AD62E0"/>
  </w:style>
  <w:style w:type="numbering" w:customStyle="1" w:styleId="14111">
    <w:name w:val="リストなし1411"/>
    <w:next w:val="NoList"/>
    <w:uiPriority w:val="99"/>
    <w:semiHidden/>
    <w:unhideWhenUsed/>
    <w:rsid w:val="00AD62E0"/>
  </w:style>
  <w:style w:type="numbering" w:customStyle="1" w:styleId="114110">
    <w:name w:val="无列表11411"/>
    <w:next w:val="NoList"/>
    <w:semiHidden/>
    <w:rsid w:val="00AD62E0"/>
  </w:style>
  <w:style w:type="numbering" w:customStyle="1" w:styleId="113111">
    <w:name w:val="リストなし11311"/>
    <w:next w:val="NoList"/>
    <w:uiPriority w:val="99"/>
    <w:semiHidden/>
    <w:unhideWhenUsed/>
    <w:rsid w:val="00AD62E0"/>
  </w:style>
  <w:style w:type="numbering" w:customStyle="1" w:styleId="NoList22411">
    <w:name w:val="No List22411"/>
    <w:next w:val="NoList"/>
    <w:uiPriority w:val="99"/>
    <w:semiHidden/>
    <w:unhideWhenUsed/>
    <w:rsid w:val="00AD62E0"/>
  </w:style>
  <w:style w:type="numbering" w:customStyle="1" w:styleId="NoList32411">
    <w:name w:val="No List32411"/>
    <w:next w:val="NoList"/>
    <w:uiPriority w:val="99"/>
    <w:semiHidden/>
    <w:unhideWhenUsed/>
    <w:rsid w:val="00AD62E0"/>
  </w:style>
  <w:style w:type="numbering" w:customStyle="1" w:styleId="NoList42311">
    <w:name w:val="No List42311"/>
    <w:next w:val="NoList"/>
    <w:uiPriority w:val="99"/>
    <w:semiHidden/>
    <w:unhideWhenUsed/>
    <w:rsid w:val="00AD62E0"/>
  </w:style>
  <w:style w:type="numbering" w:customStyle="1" w:styleId="NoList211311">
    <w:name w:val="No List211311"/>
    <w:next w:val="NoList"/>
    <w:uiPriority w:val="99"/>
    <w:semiHidden/>
    <w:unhideWhenUsed/>
    <w:rsid w:val="00AD62E0"/>
  </w:style>
  <w:style w:type="numbering" w:customStyle="1" w:styleId="NoList311311">
    <w:name w:val="No List311311"/>
    <w:next w:val="NoList"/>
    <w:uiPriority w:val="99"/>
    <w:semiHidden/>
    <w:unhideWhenUsed/>
    <w:rsid w:val="00AD62E0"/>
  </w:style>
  <w:style w:type="numbering" w:customStyle="1" w:styleId="NoList411311">
    <w:name w:val="No List411311"/>
    <w:next w:val="NoList"/>
    <w:uiPriority w:val="99"/>
    <w:semiHidden/>
    <w:unhideWhenUsed/>
    <w:rsid w:val="00AD62E0"/>
  </w:style>
  <w:style w:type="numbering" w:customStyle="1" w:styleId="111311">
    <w:name w:val="无列表111311"/>
    <w:next w:val="NoList"/>
    <w:semiHidden/>
    <w:rsid w:val="00AD62E0"/>
  </w:style>
  <w:style w:type="numbering" w:customStyle="1" w:styleId="NoList1111311">
    <w:name w:val="No List1111311"/>
    <w:next w:val="NoList"/>
    <w:uiPriority w:val="99"/>
    <w:semiHidden/>
    <w:unhideWhenUsed/>
    <w:rsid w:val="00AD62E0"/>
  </w:style>
  <w:style w:type="numbering" w:customStyle="1" w:styleId="NoList121311">
    <w:name w:val="No List121311"/>
    <w:next w:val="NoList"/>
    <w:uiPriority w:val="99"/>
    <w:semiHidden/>
    <w:unhideWhenUsed/>
    <w:rsid w:val="00AD62E0"/>
  </w:style>
  <w:style w:type="numbering" w:customStyle="1" w:styleId="NoList221311">
    <w:name w:val="No List221311"/>
    <w:next w:val="NoList"/>
    <w:uiPriority w:val="99"/>
    <w:semiHidden/>
    <w:unhideWhenUsed/>
    <w:rsid w:val="00AD62E0"/>
  </w:style>
  <w:style w:type="numbering" w:customStyle="1" w:styleId="NoList321311">
    <w:name w:val="No List321311"/>
    <w:next w:val="NoList"/>
    <w:uiPriority w:val="99"/>
    <w:semiHidden/>
    <w:unhideWhenUsed/>
    <w:rsid w:val="00AD62E0"/>
  </w:style>
  <w:style w:type="table" w:customStyle="1" w:styleId="228">
    <w:name w:val="网格型2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AD62E0"/>
  </w:style>
  <w:style w:type="table" w:customStyle="1" w:styleId="97">
    <w:name w:val="网格型9"/>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62E0"/>
  </w:style>
  <w:style w:type="table" w:customStyle="1" w:styleId="390">
    <w:name w:val="网格型3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62E0"/>
  </w:style>
  <w:style w:type="table" w:customStyle="1" w:styleId="280">
    <w:name w:val="古典型 2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62E0"/>
  </w:style>
  <w:style w:type="table" w:customStyle="1" w:styleId="TableGrid47">
    <w:name w:val="Table Grid47"/>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62E0"/>
  </w:style>
  <w:style w:type="table" w:customStyle="1" w:styleId="318">
    <w:name w:val="网格型3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62E0"/>
  </w:style>
  <w:style w:type="table" w:customStyle="1" w:styleId="TableClassic218">
    <w:name w:val="Table Classic 21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62E0"/>
  </w:style>
  <w:style w:type="numbering" w:customStyle="1" w:styleId="NoList37">
    <w:name w:val="No List37"/>
    <w:next w:val="NoList"/>
    <w:uiPriority w:val="99"/>
    <w:semiHidden/>
    <w:unhideWhenUsed/>
    <w:rsid w:val="00AD62E0"/>
  </w:style>
  <w:style w:type="numbering" w:customStyle="1" w:styleId="NoList116">
    <w:name w:val="No List116"/>
    <w:next w:val="NoList"/>
    <w:uiPriority w:val="99"/>
    <w:semiHidden/>
    <w:unhideWhenUsed/>
    <w:rsid w:val="00AD62E0"/>
  </w:style>
  <w:style w:type="numbering" w:customStyle="1" w:styleId="NoList47">
    <w:name w:val="No List47"/>
    <w:next w:val="NoList"/>
    <w:semiHidden/>
    <w:unhideWhenUsed/>
    <w:rsid w:val="00AD62E0"/>
  </w:style>
  <w:style w:type="numbering" w:customStyle="1" w:styleId="NoList56">
    <w:name w:val="No List56"/>
    <w:next w:val="NoList"/>
    <w:semiHidden/>
    <w:unhideWhenUsed/>
    <w:rsid w:val="00AD62E0"/>
  </w:style>
  <w:style w:type="numbering" w:customStyle="1" w:styleId="NoList1116">
    <w:name w:val="No List1116"/>
    <w:next w:val="NoList"/>
    <w:semiHidden/>
    <w:unhideWhenUsed/>
    <w:rsid w:val="00AD62E0"/>
  </w:style>
  <w:style w:type="numbering" w:customStyle="1" w:styleId="NoList216">
    <w:name w:val="No List216"/>
    <w:next w:val="NoList"/>
    <w:semiHidden/>
    <w:unhideWhenUsed/>
    <w:rsid w:val="00AD62E0"/>
  </w:style>
  <w:style w:type="numbering" w:customStyle="1" w:styleId="NoList316">
    <w:name w:val="No List316"/>
    <w:next w:val="NoList"/>
    <w:uiPriority w:val="99"/>
    <w:semiHidden/>
    <w:unhideWhenUsed/>
    <w:rsid w:val="00AD62E0"/>
  </w:style>
  <w:style w:type="numbering" w:customStyle="1" w:styleId="NoList416">
    <w:name w:val="No List416"/>
    <w:next w:val="NoList"/>
    <w:uiPriority w:val="99"/>
    <w:semiHidden/>
    <w:unhideWhenUsed/>
    <w:rsid w:val="00AD62E0"/>
  </w:style>
  <w:style w:type="numbering" w:customStyle="1" w:styleId="NoList66">
    <w:name w:val="No List66"/>
    <w:next w:val="NoList"/>
    <w:uiPriority w:val="99"/>
    <w:semiHidden/>
    <w:unhideWhenUsed/>
    <w:rsid w:val="00AD62E0"/>
  </w:style>
  <w:style w:type="numbering" w:customStyle="1" w:styleId="NoList76">
    <w:name w:val="No List76"/>
    <w:next w:val="NoList"/>
    <w:uiPriority w:val="99"/>
    <w:semiHidden/>
    <w:unhideWhenUsed/>
    <w:rsid w:val="00AD62E0"/>
  </w:style>
  <w:style w:type="table" w:customStyle="1" w:styleId="TableGrid127">
    <w:name w:val="Table Grid12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D62E0"/>
  </w:style>
  <w:style w:type="table" w:customStyle="1" w:styleId="TableGrid1117">
    <w:name w:val="Table Grid1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62E0"/>
  </w:style>
  <w:style w:type="numbering" w:customStyle="1" w:styleId="NoList326">
    <w:name w:val="No List326"/>
    <w:next w:val="NoList"/>
    <w:uiPriority w:val="99"/>
    <w:semiHidden/>
    <w:unhideWhenUsed/>
    <w:rsid w:val="00AD62E0"/>
  </w:style>
  <w:style w:type="table" w:customStyle="1" w:styleId="TableGrid59">
    <w:name w:val="Table Grid59"/>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62E0"/>
  </w:style>
  <w:style w:type="numbering" w:customStyle="1" w:styleId="NoList515">
    <w:name w:val="No List515"/>
    <w:next w:val="NoList"/>
    <w:semiHidden/>
    <w:unhideWhenUsed/>
    <w:rsid w:val="00AD62E0"/>
  </w:style>
  <w:style w:type="numbering" w:customStyle="1" w:styleId="NoList2115">
    <w:name w:val="No List2115"/>
    <w:next w:val="NoList"/>
    <w:uiPriority w:val="99"/>
    <w:semiHidden/>
    <w:unhideWhenUsed/>
    <w:rsid w:val="00AD62E0"/>
  </w:style>
  <w:style w:type="numbering" w:customStyle="1" w:styleId="NoList3115">
    <w:name w:val="No List3115"/>
    <w:next w:val="NoList"/>
    <w:uiPriority w:val="99"/>
    <w:semiHidden/>
    <w:unhideWhenUsed/>
    <w:rsid w:val="00AD62E0"/>
  </w:style>
  <w:style w:type="numbering" w:customStyle="1" w:styleId="NoList4115">
    <w:name w:val="No List4115"/>
    <w:next w:val="NoList"/>
    <w:uiPriority w:val="99"/>
    <w:semiHidden/>
    <w:unhideWhenUsed/>
    <w:rsid w:val="00AD62E0"/>
  </w:style>
  <w:style w:type="numbering" w:customStyle="1" w:styleId="NoList615">
    <w:name w:val="No List615"/>
    <w:next w:val="NoList"/>
    <w:uiPriority w:val="99"/>
    <w:semiHidden/>
    <w:unhideWhenUsed/>
    <w:rsid w:val="00AD62E0"/>
  </w:style>
  <w:style w:type="table" w:customStyle="1" w:styleId="Tabellengitternetz1114">
    <w:name w:val="Tabellengitternetz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62E0"/>
  </w:style>
  <w:style w:type="numbering" w:customStyle="1" w:styleId="NoList11115">
    <w:name w:val="No List11115"/>
    <w:next w:val="NoList"/>
    <w:uiPriority w:val="99"/>
    <w:semiHidden/>
    <w:unhideWhenUsed/>
    <w:rsid w:val="00AD62E0"/>
  </w:style>
  <w:style w:type="numbering" w:customStyle="1" w:styleId="NoList715">
    <w:name w:val="No List715"/>
    <w:next w:val="NoList"/>
    <w:uiPriority w:val="99"/>
    <w:semiHidden/>
    <w:unhideWhenUsed/>
    <w:rsid w:val="00AD62E0"/>
  </w:style>
  <w:style w:type="table" w:customStyle="1" w:styleId="TableGrid1214">
    <w:name w:val="Table Grid12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2E0"/>
  </w:style>
  <w:style w:type="table" w:customStyle="1" w:styleId="TableGrid11114">
    <w:name w:val="Table Grid1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62E0"/>
  </w:style>
  <w:style w:type="numbering" w:customStyle="1" w:styleId="NoList3215">
    <w:name w:val="No List3215"/>
    <w:next w:val="NoList"/>
    <w:uiPriority w:val="99"/>
    <w:semiHidden/>
    <w:unhideWhenUsed/>
    <w:rsid w:val="00AD62E0"/>
  </w:style>
  <w:style w:type="numbering" w:customStyle="1" w:styleId="NoList85">
    <w:name w:val="No List85"/>
    <w:next w:val="NoList"/>
    <w:semiHidden/>
    <w:unhideWhenUsed/>
    <w:rsid w:val="00AD62E0"/>
  </w:style>
  <w:style w:type="table" w:customStyle="1" w:styleId="TableGrid718">
    <w:name w:val="Table Grid718"/>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D62E0"/>
  </w:style>
  <w:style w:type="table" w:customStyle="1" w:styleId="TableGrid86">
    <w:name w:val="Table Grid86"/>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62E0"/>
  </w:style>
  <w:style w:type="numbering" w:customStyle="1" w:styleId="NoList914">
    <w:name w:val="No List914"/>
    <w:next w:val="NoList"/>
    <w:uiPriority w:val="99"/>
    <w:semiHidden/>
    <w:unhideWhenUsed/>
    <w:rsid w:val="00AD62E0"/>
  </w:style>
  <w:style w:type="table" w:customStyle="1" w:styleId="TableGrid766">
    <w:name w:val="Table Grid76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62E0"/>
  </w:style>
  <w:style w:type="numbering" w:customStyle="1" w:styleId="NoList104">
    <w:name w:val="No List104"/>
    <w:next w:val="NoList"/>
    <w:semiHidden/>
    <w:unhideWhenUsed/>
    <w:rsid w:val="00AD62E0"/>
  </w:style>
  <w:style w:type="numbering" w:customStyle="1" w:styleId="LFO1914">
    <w:name w:val="LFO1914"/>
    <w:basedOn w:val="NoList"/>
    <w:rsid w:val="00AD62E0"/>
  </w:style>
  <w:style w:type="table" w:customStyle="1" w:styleId="TableGrid229">
    <w:name w:val="Table Grid22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2E0"/>
  </w:style>
  <w:style w:type="table" w:customStyle="1" w:styleId="3220">
    <w:name w:val="网格型3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62E0"/>
  </w:style>
  <w:style w:type="table" w:customStyle="1" w:styleId="3112">
    <w:name w:val="网格型3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D62E0"/>
  </w:style>
  <w:style w:type="table" w:customStyle="1" w:styleId="TableClassic2116">
    <w:name w:val="Table Classic 21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D62E0"/>
  </w:style>
  <w:style w:type="numbering" w:customStyle="1" w:styleId="NoList232">
    <w:name w:val="No List232"/>
    <w:next w:val="NoList"/>
    <w:semiHidden/>
    <w:unhideWhenUsed/>
    <w:rsid w:val="00AD62E0"/>
  </w:style>
  <w:style w:type="table" w:customStyle="1" w:styleId="TableGrid426">
    <w:name w:val="Table Grid4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D62E0"/>
  </w:style>
  <w:style w:type="numbering" w:customStyle="1" w:styleId="NoList432">
    <w:name w:val="No List432"/>
    <w:next w:val="NoList"/>
    <w:semiHidden/>
    <w:unhideWhenUsed/>
    <w:rsid w:val="00AD62E0"/>
  </w:style>
  <w:style w:type="numbering" w:customStyle="1" w:styleId="NoList522">
    <w:name w:val="No List522"/>
    <w:next w:val="NoList"/>
    <w:semiHidden/>
    <w:unhideWhenUsed/>
    <w:rsid w:val="00AD62E0"/>
  </w:style>
  <w:style w:type="numbering" w:customStyle="1" w:styleId="NoList622">
    <w:name w:val="No List622"/>
    <w:next w:val="NoList"/>
    <w:semiHidden/>
    <w:unhideWhenUsed/>
    <w:rsid w:val="00AD62E0"/>
  </w:style>
  <w:style w:type="numbering" w:customStyle="1" w:styleId="NoList722">
    <w:name w:val="No List722"/>
    <w:next w:val="NoList"/>
    <w:semiHidden/>
    <w:unhideWhenUsed/>
    <w:rsid w:val="00AD62E0"/>
  </w:style>
  <w:style w:type="table" w:customStyle="1" w:styleId="TableGrid813">
    <w:name w:val="Table Grid813"/>
    <w:basedOn w:val="TableNormal"/>
    <w:next w:val="TableGrid"/>
    <w:uiPriority w:val="39"/>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D62E0"/>
  </w:style>
  <w:style w:type="numbering" w:customStyle="1" w:styleId="NoList2122">
    <w:name w:val="No List2122"/>
    <w:next w:val="NoList"/>
    <w:semiHidden/>
    <w:unhideWhenUsed/>
    <w:rsid w:val="00AD62E0"/>
  </w:style>
  <w:style w:type="table" w:customStyle="1" w:styleId="TableGrid4116">
    <w:name w:val="Table Grid41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D62E0"/>
  </w:style>
  <w:style w:type="numbering" w:customStyle="1" w:styleId="NoList4122">
    <w:name w:val="No List4122"/>
    <w:next w:val="NoList"/>
    <w:semiHidden/>
    <w:unhideWhenUsed/>
    <w:rsid w:val="00AD62E0"/>
  </w:style>
  <w:style w:type="numbering" w:customStyle="1" w:styleId="NoList5112">
    <w:name w:val="No List5112"/>
    <w:next w:val="NoList"/>
    <w:semiHidden/>
    <w:unhideWhenUsed/>
    <w:rsid w:val="00AD62E0"/>
  </w:style>
  <w:style w:type="numbering" w:customStyle="1" w:styleId="NoList6112">
    <w:name w:val="No List6112"/>
    <w:next w:val="NoList"/>
    <w:semiHidden/>
    <w:unhideWhenUsed/>
    <w:rsid w:val="00AD62E0"/>
  </w:style>
  <w:style w:type="numbering" w:customStyle="1" w:styleId="NoList7112">
    <w:name w:val="No List7112"/>
    <w:next w:val="NoList"/>
    <w:semiHidden/>
    <w:unhideWhenUsed/>
    <w:rsid w:val="00AD62E0"/>
  </w:style>
  <w:style w:type="numbering" w:customStyle="1" w:styleId="NoList8112">
    <w:name w:val="No List8112"/>
    <w:next w:val="NoList"/>
    <w:semiHidden/>
    <w:unhideWhenUsed/>
    <w:rsid w:val="00AD62E0"/>
  </w:style>
  <w:style w:type="table" w:customStyle="1" w:styleId="TableGrid1223">
    <w:name w:val="Table Grid122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D62E0"/>
  </w:style>
  <w:style w:type="numbering" w:customStyle="1" w:styleId="NoList11122">
    <w:name w:val="No List11122"/>
    <w:next w:val="NoList"/>
    <w:semiHidden/>
    <w:unhideWhenUsed/>
    <w:rsid w:val="00AD62E0"/>
  </w:style>
  <w:style w:type="table" w:customStyle="1" w:styleId="TableGrid2216">
    <w:name w:val="Table Grid221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62E0"/>
  </w:style>
  <w:style w:type="numbering" w:customStyle="1" w:styleId="NoList2222">
    <w:name w:val="No List2222"/>
    <w:next w:val="NoList"/>
    <w:semiHidden/>
    <w:unhideWhenUsed/>
    <w:rsid w:val="00AD62E0"/>
  </w:style>
  <w:style w:type="numbering" w:customStyle="1" w:styleId="NoList3222">
    <w:name w:val="No List3222"/>
    <w:next w:val="NoList"/>
    <w:uiPriority w:val="99"/>
    <w:semiHidden/>
    <w:unhideWhenUsed/>
    <w:rsid w:val="00AD62E0"/>
  </w:style>
  <w:style w:type="numbering" w:customStyle="1" w:styleId="NoList4212">
    <w:name w:val="No List4212"/>
    <w:next w:val="NoList"/>
    <w:semiHidden/>
    <w:unhideWhenUsed/>
    <w:rsid w:val="00AD62E0"/>
  </w:style>
  <w:style w:type="numbering" w:customStyle="1" w:styleId="NoList21112">
    <w:name w:val="No List21112"/>
    <w:next w:val="NoList"/>
    <w:semiHidden/>
    <w:unhideWhenUsed/>
    <w:rsid w:val="00AD62E0"/>
  </w:style>
  <w:style w:type="numbering" w:customStyle="1" w:styleId="NoList31112">
    <w:name w:val="No List31112"/>
    <w:next w:val="NoList"/>
    <w:semiHidden/>
    <w:unhideWhenUsed/>
    <w:rsid w:val="00AD62E0"/>
  </w:style>
  <w:style w:type="numbering" w:customStyle="1" w:styleId="NoList41112">
    <w:name w:val="No List41112"/>
    <w:next w:val="NoList"/>
    <w:semiHidden/>
    <w:unhideWhenUsed/>
    <w:rsid w:val="00AD62E0"/>
  </w:style>
  <w:style w:type="numbering" w:customStyle="1" w:styleId="111120">
    <w:name w:val="无列表11112"/>
    <w:next w:val="NoList"/>
    <w:semiHidden/>
    <w:rsid w:val="00AD62E0"/>
  </w:style>
  <w:style w:type="numbering" w:customStyle="1" w:styleId="NoList111112">
    <w:name w:val="No List111112"/>
    <w:next w:val="NoList"/>
    <w:semiHidden/>
    <w:unhideWhenUsed/>
    <w:rsid w:val="00AD62E0"/>
  </w:style>
  <w:style w:type="numbering" w:customStyle="1" w:styleId="NoList12112">
    <w:name w:val="No List12112"/>
    <w:next w:val="NoList"/>
    <w:semiHidden/>
    <w:unhideWhenUsed/>
    <w:rsid w:val="00AD62E0"/>
  </w:style>
  <w:style w:type="numbering" w:customStyle="1" w:styleId="NoList22112">
    <w:name w:val="No List22112"/>
    <w:next w:val="NoList"/>
    <w:semiHidden/>
    <w:unhideWhenUsed/>
    <w:rsid w:val="00AD62E0"/>
  </w:style>
  <w:style w:type="numbering" w:customStyle="1" w:styleId="NoList32112">
    <w:name w:val="No List32112"/>
    <w:next w:val="NoList"/>
    <w:uiPriority w:val="99"/>
    <w:semiHidden/>
    <w:unhideWhenUsed/>
    <w:rsid w:val="00AD62E0"/>
  </w:style>
  <w:style w:type="numbering" w:customStyle="1" w:styleId="NoList142">
    <w:name w:val="No List142"/>
    <w:next w:val="NoList"/>
    <w:semiHidden/>
    <w:unhideWhenUsed/>
    <w:rsid w:val="00AD62E0"/>
  </w:style>
  <w:style w:type="table" w:customStyle="1" w:styleId="TableGrid106">
    <w:name w:val="Table Grid10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D62E0"/>
  </w:style>
  <w:style w:type="numbering" w:customStyle="1" w:styleId="NoList242">
    <w:name w:val="No List242"/>
    <w:next w:val="NoList"/>
    <w:semiHidden/>
    <w:unhideWhenUsed/>
    <w:rsid w:val="00AD62E0"/>
  </w:style>
  <w:style w:type="table" w:customStyle="1" w:styleId="TableGrid436">
    <w:name w:val="Table Grid4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62E0"/>
  </w:style>
  <w:style w:type="table" w:customStyle="1" w:styleId="TableGrid526">
    <w:name w:val="Table Grid5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2E0"/>
  </w:style>
  <w:style w:type="table" w:customStyle="1" w:styleId="TableGrid626">
    <w:name w:val="Table Grid6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D62E0"/>
  </w:style>
  <w:style w:type="numbering" w:customStyle="1" w:styleId="NoList632">
    <w:name w:val="No List632"/>
    <w:next w:val="NoList"/>
    <w:semiHidden/>
    <w:unhideWhenUsed/>
    <w:rsid w:val="00AD62E0"/>
  </w:style>
  <w:style w:type="numbering" w:customStyle="1" w:styleId="NoList732">
    <w:name w:val="No List732"/>
    <w:next w:val="NoList"/>
    <w:semiHidden/>
    <w:unhideWhenUsed/>
    <w:rsid w:val="00AD62E0"/>
  </w:style>
  <w:style w:type="numbering" w:customStyle="1" w:styleId="NoList822">
    <w:name w:val="No List822"/>
    <w:next w:val="NoList"/>
    <w:semiHidden/>
    <w:unhideWhenUsed/>
    <w:rsid w:val="00AD62E0"/>
  </w:style>
  <w:style w:type="numbering" w:customStyle="1" w:styleId="NoList922">
    <w:name w:val="No List922"/>
    <w:next w:val="NoList"/>
    <w:semiHidden/>
    <w:unhideWhenUsed/>
    <w:rsid w:val="00AD62E0"/>
  </w:style>
  <w:style w:type="table" w:customStyle="1" w:styleId="TableGrid823">
    <w:name w:val="Table Grid82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D62E0"/>
  </w:style>
  <w:style w:type="numbering" w:customStyle="1" w:styleId="NoList2132">
    <w:name w:val="No List2132"/>
    <w:next w:val="NoList"/>
    <w:semiHidden/>
    <w:unhideWhenUsed/>
    <w:rsid w:val="00AD62E0"/>
  </w:style>
  <w:style w:type="table" w:customStyle="1" w:styleId="TableGrid4126">
    <w:name w:val="Table Grid41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D62E0"/>
  </w:style>
  <w:style w:type="numbering" w:customStyle="1" w:styleId="NoList4132">
    <w:name w:val="No List4132"/>
    <w:next w:val="NoList"/>
    <w:semiHidden/>
    <w:unhideWhenUsed/>
    <w:rsid w:val="00AD62E0"/>
  </w:style>
  <w:style w:type="numbering" w:customStyle="1" w:styleId="NoList5122">
    <w:name w:val="No List5122"/>
    <w:next w:val="NoList"/>
    <w:semiHidden/>
    <w:unhideWhenUsed/>
    <w:rsid w:val="00AD62E0"/>
  </w:style>
  <w:style w:type="numbering" w:customStyle="1" w:styleId="NoList6122">
    <w:name w:val="No List6122"/>
    <w:next w:val="NoList"/>
    <w:uiPriority w:val="99"/>
    <w:semiHidden/>
    <w:unhideWhenUsed/>
    <w:rsid w:val="00AD62E0"/>
  </w:style>
  <w:style w:type="numbering" w:customStyle="1" w:styleId="NoList7122">
    <w:name w:val="No List7122"/>
    <w:next w:val="NoList"/>
    <w:uiPriority w:val="99"/>
    <w:semiHidden/>
    <w:unhideWhenUsed/>
    <w:rsid w:val="00AD62E0"/>
  </w:style>
  <w:style w:type="numbering" w:customStyle="1" w:styleId="NoList8122">
    <w:name w:val="No List8122"/>
    <w:next w:val="NoList"/>
    <w:uiPriority w:val="99"/>
    <w:semiHidden/>
    <w:unhideWhenUsed/>
    <w:rsid w:val="00AD62E0"/>
  </w:style>
  <w:style w:type="numbering" w:customStyle="1" w:styleId="NoList9112">
    <w:name w:val="No List9112"/>
    <w:next w:val="NoList"/>
    <w:semiHidden/>
    <w:unhideWhenUsed/>
    <w:rsid w:val="00AD62E0"/>
  </w:style>
  <w:style w:type="numbering" w:customStyle="1" w:styleId="LFO1922">
    <w:name w:val="LFO1922"/>
    <w:basedOn w:val="NoList"/>
    <w:rsid w:val="00AD62E0"/>
  </w:style>
  <w:style w:type="numbering" w:customStyle="1" w:styleId="NoList1012">
    <w:name w:val="No List1012"/>
    <w:next w:val="NoList"/>
    <w:semiHidden/>
    <w:unhideWhenUsed/>
    <w:rsid w:val="00AD62E0"/>
  </w:style>
  <w:style w:type="numbering" w:customStyle="1" w:styleId="LFO19112">
    <w:name w:val="LFO19112"/>
    <w:basedOn w:val="NoList"/>
    <w:rsid w:val="00AD62E0"/>
  </w:style>
  <w:style w:type="table" w:customStyle="1" w:styleId="TableGrid1233">
    <w:name w:val="Table Grid1233"/>
    <w:basedOn w:val="TableNormal"/>
    <w:next w:val="TableGrid"/>
    <w:uiPriority w:val="39"/>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62E0"/>
  </w:style>
  <w:style w:type="numbering" w:customStyle="1" w:styleId="NoList11132">
    <w:name w:val="No List11132"/>
    <w:next w:val="NoList"/>
    <w:semiHidden/>
    <w:unhideWhenUsed/>
    <w:rsid w:val="00AD62E0"/>
  </w:style>
  <w:style w:type="table" w:customStyle="1" w:styleId="TableGrid2226">
    <w:name w:val="Table Grid222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2E0"/>
  </w:style>
  <w:style w:type="numbering" w:customStyle="1" w:styleId="1321">
    <w:name w:val="リストなし132"/>
    <w:next w:val="NoList"/>
    <w:uiPriority w:val="99"/>
    <w:semiHidden/>
    <w:unhideWhenUsed/>
    <w:rsid w:val="00AD62E0"/>
  </w:style>
  <w:style w:type="numbering" w:customStyle="1" w:styleId="1132">
    <w:name w:val="无列表1132"/>
    <w:next w:val="NoList"/>
    <w:semiHidden/>
    <w:rsid w:val="00AD62E0"/>
  </w:style>
  <w:style w:type="numbering" w:customStyle="1" w:styleId="11220">
    <w:name w:val="リストなし1122"/>
    <w:next w:val="NoList"/>
    <w:uiPriority w:val="99"/>
    <w:semiHidden/>
    <w:unhideWhenUsed/>
    <w:rsid w:val="00AD62E0"/>
  </w:style>
  <w:style w:type="numbering" w:customStyle="1" w:styleId="NoList2232">
    <w:name w:val="No List2232"/>
    <w:next w:val="NoList"/>
    <w:semiHidden/>
    <w:unhideWhenUsed/>
    <w:rsid w:val="00AD62E0"/>
  </w:style>
  <w:style w:type="numbering" w:customStyle="1" w:styleId="NoList3232">
    <w:name w:val="No List3232"/>
    <w:next w:val="NoList"/>
    <w:uiPriority w:val="99"/>
    <w:semiHidden/>
    <w:unhideWhenUsed/>
    <w:rsid w:val="00AD62E0"/>
  </w:style>
  <w:style w:type="numbering" w:customStyle="1" w:styleId="NoList4222">
    <w:name w:val="No List4222"/>
    <w:next w:val="NoList"/>
    <w:uiPriority w:val="99"/>
    <w:semiHidden/>
    <w:unhideWhenUsed/>
    <w:rsid w:val="00AD62E0"/>
  </w:style>
  <w:style w:type="numbering" w:customStyle="1" w:styleId="NoList21122">
    <w:name w:val="No List21122"/>
    <w:next w:val="NoList"/>
    <w:uiPriority w:val="99"/>
    <w:semiHidden/>
    <w:unhideWhenUsed/>
    <w:rsid w:val="00AD62E0"/>
  </w:style>
  <w:style w:type="numbering" w:customStyle="1" w:styleId="NoList31122">
    <w:name w:val="No List31122"/>
    <w:next w:val="NoList"/>
    <w:uiPriority w:val="99"/>
    <w:semiHidden/>
    <w:unhideWhenUsed/>
    <w:rsid w:val="00AD62E0"/>
  </w:style>
  <w:style w:type="numbering" w:customStyle="1" w:styleId="NoList41122">
    <w:name w:val="No List41122"/>
    <w:next w:val="NoList"/>
    <w:uiPriority w:val="99"/>
    <w:semiHidden/>
    <w:unhideWhenUsed/>
    <w:rsid w:val="00AD62E0"/>
  </w:style>
  <w:style w:type="numbering" w:customStyle="1" w:styleId="111220">
    <w:name w:val="无列表11122"/>
    <w:next w:val="NoList"/>
    <w:semiHidden/>
    <w:rsid w:val="00AD62E0"/>
  </w:style>
  <w:style w:type="numbering" w:customStyle="1" w:styleId="NoList111122">
    <w:name w:val="No List111122"/>
    <w:next w:val="NoList"/>
    <w:uiPriority w:val="99"/>
    <w:semiHidden/>
    <w:unhideWhenUsed/>
    <w:rsid w:val="00AD62E0"/>
  </w:style>
  <w:style w:type="numbering" w:customStyle="1" w:styleId="NoList12122">
    <w:name w:val="No List12122"/>
    <w:next w:val="NoList"/>
    <w:uiPriority w:val="99"/>
    <w:semiHidden/>
    <w:unhideWhenUsed/>
    <w:rsid w:val="00AD62E0"/>
  </w:style>
  <w:style w:type="numbering" w:customStyle="1" w:styleId="NoList22122">
    <w:name w:val="No List22122"/>
    <w:next w:val="NoList"/>
    <w:uiPriority w:val="99"/>
    <w:semiHidden/>
    <w:unhideWhenUsed/>
    <w:rsid w:val="00AD62E0"/>
  </w:style>
  <w:style w:type="numbering" w:customStyle="1" w:styleId="NoList32122">
    <w:name w:val="No List32122"/>
    <w:next w:val="NoList"/>
    <w:uiPriority w:val="99"/>
    <w:semiHidden/>
    <w:unhideWhenUsed/>
    <w:rsid w:val="00AD62E0"/>
  </w:style>
  <w:style w:type="numbering" w:customStyle="1" w:styleId="NoList162">
    <w:name w:val="No List162"/>
    <w:next w:val="NoList"/>
    <w:semiHidden/>
    <w:unhideWhenUsed/>
    <w:rsid w:val="00AD62E0"/>
  </w:style>
  <w:style w:type="table" w:customStyle="1" w:styleId="TableGrid156">
    <w:name w:val="Table Grid15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62E0"/>
  </w:style>
  <w:style w:type="numbering" w:customStyle="1" w:styleId="NoList252">
    <w:name w:val="No List252"/>
    <w:next w:val="NoList"/>
    <w:semiHidden/>
    <w:unhideWhenUsed/>
    <w:rsid w:val="00AD62E0"/>
  </w:style>
  <w:style w:type="table" w:customStyle="1" w:styleId="TableGrid446">
    <w:name w:val="Table Grid44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62E0"/>
  </w:style>
  <w:style w:type="table" w:customStyle="1" w:styleId="TableGrid536">
    <w:name w:val="Table Grid5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62E0"/>
  </w:style>
  <w:style w:type="table" w:customStyle="1" w:styleId="TableGrid636">
    <w:name w:val="Table Grid6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D62E0"/>
  </w:style>
  <w:style w:type="numbering" w:customStyle="1" w:styleId="NoList642">
    <w:name w:val="No List642"/>
    <w:next w:val="NoList"/>
    <w:uiPriority w:val="99"/>
    <w:semiHidden/>
    <w:unhideWhenUsed/>
    <w:rsid w:val="00AD62E0"/>
  </w:style>
  <w:style w:type="numbering" w:customStyle="1" w:styleId="NoList742">
    <w:name w:val="No List742"/>
    <w:next w:val="NoList"/>
    <w:uiPriority w:val="99"/>
    <w:semiHidden/>
    <w:unhideWhenUsed/>
    <w:rsid w:val="00AD62E0"/>
  </w:style>
  <w:style w:type="numbering" w:customStyle="1" w:styleId="NoList832">
    <w:name w:val="No List832"/>
    <w:next w:val="NoList"/>
    <w:semiHidden/>
    <w:unhideWhenUsed/>
    <w:rsid w:val="00AD62E0"/>
  </w:style>
  <w:style w:type="numbering" w:customStyle="1" w:styleId="NoList932">
    <w:name w:val="No List932"/>
    <w:next w:val="NoList"/>
    <w:semiHidden/>
    <w:unhideWhenUsed/>
    <w:rsid w:val="00AD62E0"/>
  </w:style>
  <w:style w:type="table" w:customStyle="1" w:styleId="TableGrid833">
    <w:name w:val="Table Grid83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62E0"/>
  </w:style>
  <w:style w:type="numbering" w:customStyle="1" w:styleId="NoList2142">
    <w:name w:val="No List2142"/>
    <w:next w:val="NoList"/>
    <w:uiPriority w:val="99"/>
    <w:semiHidden/>
    <w:unhideWhenUsed/>
    <w:rsid w:val="00AD62E0"/>
  </w:style>
  <w:style w:type="table" w:customStyle="1" w:styleId="TableGrid4136">
    <w:name w:val="Table Grid41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62E0"/>
  </w:style>
  <w:style w:type="numbering" w:customStyle="1" w:styleId="NoList4142">
    <w:name w:val="No List4142"/>
    <w:next w:val="NoList"/>
    <w:uiPriority w:val="99"/>
    <w:semiHidden/>
    <w:unhideWhenUsed/>
    <w:rsid w:val="00AD62E0"/>
  </w:style>
  <w:style w:type="numbering" w:customStyle="1" w:styleId="NoList5132">
    <w:name w:val="No List5132"/>
    <w:next w:val="NoList"/>
    <w:semiHidden/>
    <w:unhideWhenUsed/>
    <w:rsid w:val="00AD62E0"/>
  </w:style>
  <w:style w:type="numbering" w:customStyle="1" w:styleId="NoList6132">
    <w:name w:val="No List6132"/>
    <w:next w:val="NoList"/>
    <w:uiPriority w:val="99"/>
    <w:semiHidden/>
    <w:unhideWhenUsed/>
    <w:rsid w:val="00AD62E0"/>
  </w:style>
  <w:style w:type="numbering" w:customStyle="1" w:styleId="NoList7132">
    <w:name w:val="No List7132"/>
    <w:next w:val="NoList"/>
    <w:uiPriority w:val="99"/>
    <w:semiHidden/>
    <w:unhideWhenUsed/>
    <w:rsid w:val="00AD62E0"/>
  </w:style>
  <w:style w:type="numbering" w:customStyle="1" w:styleId="NoList8132">
    <w:name w:val="No List8132"/>
    <w:next w:val="NoList"/>
    <w:uiPriority w:val="99"/>
    <w:semiHidden/>
    <w:unhideWhenUsed/>
    <w:rsid w:val="00AD62E0"/>
  </w:style>
  <w:style w:type="numbering" w:customStyle="1" w:styleId="NoList9122">
    <w:name w:val="No List9122"/>
    <w:next w:val="NoList"/>
    <w:uiPriority w:val="99"/>
    <w:semiHidden/>
    <w:unhideWhenUsed/>
    <w:rsid w:val="00AD62E0"/>
  </w:style>
  <w:style w:type="numbering" w:customStyle="1" w:styleId="LFO1932">
    <w:name w:val="LFO1932"/>
    <w:basedOn w:val="NoList"/>
    <w:rsid w:val="00AD62E0"/>
  </w:style>
  <w:style w:type="numbering" w:customStyle="1" w:styleId="NoList1022">
    <w:name w:val="No List1022"/>
    <w:next w:val="NoList"/>
    <w:semiHidden/>
    <w:unhideWhenUsed/>
    <w:rsid w:val="00AD62E0"/>
  </w:style>
  <w:style w:type="numbering" w:customStyle="1" w:styleId="LFO19122">
    <w:name w:val="LFO19122"/>
    <w:basedOn w:val="NoList"/>
    <w:rsid w:val="00AD62E0"/>
  </w:style>
  <w:style w:type="table" w:customStyle="1" w:styleId="TableGrid1243">
    <w:name w:val="Table Grid124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62E0"/>
  </w:style>
  <w:style w:type="numbering" w:customStyle="1" w:styleId="NoList11142">
    <w:name w:val="No List11142"/>
    <w:next w:val="NoList"/>
    <w:uiPriority w:val="99"/>
    <w:semiHidden/>
    <w:unhideWhenUsed/>
    <w:rsid w:val="00AD62E0"/>
  </w:style>
  <w:style w:type="table" w:customStyle="1" w:styleId="TableGrid2236">
    <w:name w:val="Table Grid223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62E0"/>
  </w:style>
  <w:style w:type="numbering" w:customStyle="1" w:styleId="1421">
    <w:name w:val="リストなし142"/>
    <w:next w:val="NoList"/>
    <w:uiPriority w:val="99"/>
    <w:semiHidden/>
    <w:unhideWhenUsed/>
    <w:rsid w:val="00AD62E0"/>
  </w:style>
  <w:style w:type="numbering" w:customStyle="1" w:styleId="1142">
    <w:name w:val="无列表1142"/>
    <w:next w:val="NoList"/>
    <w:semiHidden/>
    <w:rsid w:val="00AD62E0"/>
  </w:style>
  <w:style w:type="numbering" w:customStyle="1" w:styleId="11320">
    <w:name w:val="リストなし1132"/>
    <w:next w:val="NoList"/>
    <w:uiPriority w:val="99"/>
    <w:semiHidden/>
    <w:unhideWhenUsed/>
    <w:rsid w:val="00AD62E0"/>
  </w:style>
  <w:style w:type="numbering" w:customStyle="1" w:styleId="NoList2242">
    <w:name w:val="No List2242"/>
    <w:next w:val="NoList"/>
    <w:uiPriority w:val="99"/>
    <w:semiHidden/>
    <w:unhideWhenUsed/>
    <w:rsid w:val="00AD62E0"/>
  </w:style>
  <w:style w:type="numbering" w:customStyle="1" w:styleId="NoList3242">
    <w:name w:val="No List3242"/>
    <w:next w:val="NoList"/>
    <w:uiPriority w:val="99"/>
    <w:semiHidden/>
    <w:unhideWhenUsed/>
    <w:rsid w:val="00AD62E0"/>
  </w:style>
  <w:style w:type="numbering" w:customStyle="1" w:styleId="NoList4232">
    <w:name w:val="No List4232"/>
    <w:next w:val="NoList"/>
    <w:uiPriority w:val="99"/>
    <w:semiHidden/>
    <w:unhideWhenUsed/>
    <w:rsid w:val="00AD62E0"/>
  </w:style>
  <w:style w:type="numbering" w:customStyle="1" w:styleId="NoList21132">
    <w:name w:val="No List21132"/>
    <w:next w:val="NoList"/>
    <w:uiPriority w:val="99"/>
    <w:semiHidden/>
    <w:unhideWhenUsed/>
    <w:rsid w:val="00AD62E0"/>
  </w:style>
  <w:style w:type="numbering" w:customStyle="1" w:styleId="NoList31132">
    <w:name w:val="No List31132"/>
    <w:next w:val="NoList"/>
    <w:uiPriority w:val="99"/>
    <w:semiHidden/>
    <w:unhideWhenUsed/>
    <w:rsid w:val="00AD62E0"/>
  </w:style>
  <w:style w:type="numbering" w:customStyle="1" w:styleId="NoList41132">
    <w:name w:val="No List41132"/>
    <w:next w:val="NoList"/>
    <w:uiPriority w:val="99"/>
    <w:semiHidden/>
    <w:unhideWhenUsed/>
    <w:rsid w:val="00AD62E0"/>
  </w:style>
  <w:style w:type="numbering" w:customStyle="1" w:styleId="11132">
    <w:name w:val="无列表11132"/>
    <w:next w:val="NoList"/>
    <w:semiHidden/>
    <w:rsid w:val="00AD62E0"/>
  </w:style>
  <w:style w:type="numbering" w:customStyle="1" w:styleId="NoList111132">
    <w:name w:val="No List111132"/>
    <w:next w:val="NoList"/>
    <w:uiPriority w:val="99"/>
    <w:semiHidden/>
    <w:unhideWhenUsed/>
    <w:rsid w:val="00AD62E0"/>
  </w:style>
  <w:style w:type="numbering" w:customStyle="1" w:styleId="NoList12132">
    <w:name w:val="No List12132"/>
    <w:next w:val="NoList"/>
    <w:uiPriority w:val="99"/>
    <w:semiHidden/>
    <w:unhideWhenUsed/>
    <w:rsid w:val="00AD62E0"/>
  </w:style>
  <w:style w:type="numbering" w:customStyle="1" w:styleId="NoList22132">
    <w:name w:val="No List22132"/>
    <w:next w:val="NoList"/>
    <w:uiPriority w:val="99"/>
    <w:semiHidden/>
    <w:unhideWhenUsed/>
    <w:rsid w:val="00AD62E0"/>
  </w:style>
  <w:style w:type="numbering" w:customStyle="1" w:styleId="NoList32132">
    <w:name w:val="No List32132"/>
    <w:next w:val="NoList"/>
    <w:uiPriority w:val="99"/>
    <w:semiHidden/>
    <w:unhideWhenUsed/>
    <w:rsid w:val="00AD62E0"/>
  </w:style>
  <w:style w:type="table" w:customStyle="1" w:styleId="162">
    <w:name w:val="网格型1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D62E0"/>
  </w:style>
  <w:style w:type="numbering" w:customStyle="1" w:styleId="1520">
    <w:name w:val="无列表152"/>
    <w:next w:val="NoList"/>
    <w:semiHidden/>
    <w:rsid w:val="00AD62E0"/>
  </w:style>
  <w:style w:type="numbering" w:customStyle="1" w:styleId="1521">
    <w:name w:val="リストなし152"/>
    <w:next w:val="NoList"/>
    <w:uiPriority w:val="99"/>
    <w:semiHidden/>
    <w:unhideWhenUsed/>
    <w:rsid w:val="00AD62E0"/>
  </w:style>
  <w:style w:type="table" w:customStyle="1" w:styleId="2220">
    <w:name w:val="古典型 2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D62E0"/>
  </w:style>
  <w:style w:type="numbering" w:customStyle="1" w:styleId="11520">
    <w:name w:val="无列表1152"/>
    <w:next w:val="NoList"/>
    <w:semiHidden/>
    <w:rsid w:val="00AD62E0"/>
  </w:style>
  <w:style w:type="numbering" w:customStyle="1" w:styleId="11420">
    <w:name w:val="リストなし1142"/>
    <w:next w:val="NoList"/>
    <w:uiPriority w:val="99"/>
    <w:semiHidden/>
    <w:unhideWhenUsed/>
    <w:rsid w:val="00AD62E0"/>
  </w:style>
  <w:style w:type="table" w:customStyle="1" w:styleId="TableClassic2122">
    <w:name w:val="Table Classic 21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D62E0"/>
  </w:style>
  <w:style w:type="numbering" w:customStyle="1" w:styleId="NoList362">
    <w:name w:val="No List362"/>
    <w:next w:val="NoList"/>
    <w:semiHidden/>
    <w:unhideWhenUsed/>
    <w:rsid w:val="00AD62E0"/>
  </w:style>
  <w:style w:type="numbering" w:customStyle="1" w:styleId="NoList1152">
    <w:name w:val="No List1152"/>
    <w:next w:val="NoList"/>
    <w:uiPriority w:val="99"/>
    <w:semiHidden/>
    <w:unhideWhenUsed/>
    <w:rsid w:val="00AD62E0"/>
  </w:style>
  <w:style w:type="numbering" w:customStyle="1" w:styleId="NoList462">
    <w:name w:val="No List462"/>
    <w:next w:val="NoList"/>
    <w:semiHidden/>
    <w:unhideWhenUsed/>
    <w:rsid w:val="00AD62E0"/>
  </w:style>
  <w:style w:type="numbering" w:customStyle="1" w:styleId="NoList552">
    <w:name w:val="No List552"/>
    <w:next w:val="NoList"/>
    <w:semiHidden/>
    <w:unhideWhenUsed/>
    <w:rsid w:val="00AD62E0"/>
  </w:style>
  <w:style w:type="numbering" w:customStyle="1" w:styleId="NoList11152">
    <w:name w:val="No List11152"/>
    <w:next w:val="NoList"/>
    <w:semiHidden/>
    <w:unhideWhenUsed/>
    <w:rsid w:val="00AD62E0"/>
  </w:style>
  <w:style w:type="numbering" w:customStyle="1" w:styleId="NoList2152">
    <w:name w:val="No List2152"/>
    <w:next w:val="NoList"/>
    <w:semiHidden/>
    <w:unhideWhenUsed/>
    <w:rsid w:val="00AD62E0"/>
  </w:style>
  <w:style w:type="numbering" w:customStyle="1" w:styleId="NoList3152">
    <w:name w:val="No List3152"/>
    <w:next w:val="NoList"/>
    <w:uiPriority w:val="99"/>
    <w:semiHidden/>
    <w:unhideWhenUsed/>
    <w:rsid w:val="00AD62E0"/>
  </w:style>
  <w:style w:type="numbering" w:customStyle="1" w:styleId="NoList4152">
    <w:name w:val="No List4152"/>
    <w:next w:val="NoList"/>
    <w:uiPriority w:val="99"/>
    <w:semiHidden/>
    <w:unhideWhenUsed/>
    <w:rsid w:val="00AD62E0"/>
  </w:style>
  <w:style w:type="numbering" w:customStyle="1" w:styleId="NoList652">
    <w:name w:val="No List652"/>
    <w:next w:val="NoList"/>
    <w:uiPriority w:val="99"/>
    <w:semiHidden/>
    <w:unhideWhenUsed/>
    <w:rsid w:val="00AD62E0"/>
  </w:style>
  <w:style w:type="numbering" w:customStyle="1" w:styleId="NoList752">
    <w:name w:val="No List752"/>
    <w:next w:val="NoList"/>
    <w:uiPriority w:val="99"/>
    <w:semiHidden/>
    <w:unhideWhenUsed/>
    <w:rsid w:val="00AD62E0"/>
  </w:style>
  <w:style w:type="numbering" w:customStyle="1" w:styleId="NoList1252">
    <w:name w:val="No List1252"/>
    <w:next w:val="NoList"/>
    <w:semiHidden/>
    <w:unhideWhenUsed/>
    <w:rsid w:val="00AD62E0"/>
  </w:style>
  <w:style w:type="numbering" w:customStyle="1" w:styleId="NoList2252">
    <w:name w:val="No List2252"/>
    <w:next w:val="NoList"/>
    <w:uiPriority w:val="99"/>
    <w:semiHidden/>
    <w:unhideWhenUsed/>
    <w:rsid w:val="00AD62E0"/>
  </w:style>
  <w:style w:type="numbering" w:customStyle="1" w:styleId="NoList3252">
    <w:name w:val="No List3252"/>
    <w:next w:val="NoList"/>
    <w:uiPriority w:val="99"/>
    <w:semiHidden/>
    <w:unhideWhenUsed/>
    <w:rsid w:val="00AD62E0"/>
  </w:style>
  <w:style w:type="numbering" w:customStyle="1" w:styleId="NoList4242">
    <w:name w:val="No List4242"/>
    <w:next w:val="NoList"/>
    <w:uiPriority w:val="99"/>
    <w:semiHidden/>
    <w:unhideWhenUsed/>
    <w:rsid w:val="00AD62E0"/>
  </w:style>
  <w:style w:type="numbering" w:customStyle="1" w:styleId="NoList5142">
    <w:name w:val="No List5142"/>
    <w:next w:val="NoList"/>
    <w:semiHidden/>
    <w:unhideWhenUsed/>
    <w:rsid w:val="00AD62E0"/>
  </w:style>
  <w:style w:type="numbering" w:customStyle="1" w:styleId="NoList21142">
    <w:name w:val="No List21142"/>
    <w:next w:val="NoList"/>
    <w:uiPriority w:val="99"/>
    <w:semiHidden/>
    <w:unhideWhenUsed/>
    <w:rsid w:val="00AD62E0"/>
  </w:style>
  <w:style w:type="numbering" w:customStyle="1" w:styleId="NoList31142">
    <w:name w:val="No List31142"/>
    <w:next w:val="NoList"/>
    <w:uiPriority w:val="99"/>
    <w:semiHidden/>
    <w:unhideWhenUsed/>
    <w:rsid w:val="00AD62E0"/>
  </w:style>
  <w:style w:type="numbering" w:customStyle="1" w:styleId="NoList41142">
    <w:name w:val="No List41142"/>
    <w:next w:val="NoList"/>
    <w:uiPriority w:val="99"/>
    <w:semiHidden/>
    <w:unhideWhenUsed/>
    <w:rsid w:val="00AD62E0"/>
  </w:style>
  <w:style w:type="numbering" w:customStyle="1" w:styleId="NoList6142">
    <w:name w:val="No List6142"/>
    <w:next w:val="NoList"/>
    <w:uiPriority w:val="99"/>
    <w:semiHidden/>
    <w:unhideWhenUsed/>
    <w:rsid w:val="00AD62E0"/>
  </w:style>
  <w:style w:type="numbering" w:customStyle="1" w:styleId="11142">
    <w:name w:val="无列表11142"/>
    <w:next w:val="NoList"/>
    <w:semiHidden/>
    <w:rsid w:val="00AD62E0"/>
  </w:style>
  <w:style w:type="numbering" w:customStyle="1" w:styleId="NoList111142">
    <w:name w:val="No List111142"/>
    <w:next w:val="NoList"/>
    <w:uiPriority w:val="99"/>
    <w:semiHidden/>
    <w:unhideWhenUsed/>
    <w:rsid w:val="00AD62E0"/>
  </w:style>
  <w:style w:type="numbering" w:customStyle="1" w:styleId="NoList7142">
    <w:name w:val="No List7142"/>
    <w:next w:val="NoList"/>
    <w:uiPriority w:val="99"/>
    <w:semiHidden/>
    <w:unhideWhenUsed/>
    <w:rsid w:val="00AD62E0"/>
  </w:style>
  <w:style w:type="numbering" w:customStyle="1" w:styleId="NoList12142">
    <w:name w:val="No List12142"/>
    <w:next w:val="NoList"/>
    <w:uiPriority w:val="99"/>
    <w:semiHidden/>
    <w:unhideWhenUsed/>
    <w:rsid w:val="00AD62E0"/>
  </w:style>
  <w:style w:type="numbering" w:customStyle="1" w:styleId="NoList22142">
    <w:name w:val="No List22142"/>
    <w:next w:val="NoList"/>
    <w:uiPriority w:val="99"/>
    <w:semiHidden/>
    <w:unhideWhenUsed/>
    <w:rsid w:val="00AD62E0"/>
  </w:style>
  <w:style w:type="numbering" w:customStyle="1" w:styleId="NoList32142">
    <w:name w:val="No List32142"/>
    <w:next w:val="NoList"/>
    <w:uiPriority w:val="99"/>
    <w:semiHidden/>
    <w:unhideWhenUsed/>
    <w:rsid w:val="00AD62E0"/>
  </w:style>
  <w:style w:type="numbering" w:customStyle="1" w:styleId="NoList842">
    <w:name w:val="No List842"/>
    <w:next w:val="NoList"/>
    <w:semiHidden/>
    <w:unhideWhenUsed/>
    <w:rsid w:val="00AD62E0"/>
  </w:style>
  <w:style w:type="numbering" w:customStyle="1" w:styleId="NoList942">
    <w:name w:val="No List942"/>
    <w:next w:val="NoList"/>
    <w:semiHidden/>
    <w:unhideWhenUsed/>
    <w:rsid w:val="00AD62E0"/>
  </w:style>
  <w:style w:type="numbering" w:customStyle="1" w:styleId="NoList8142">
    <w:name w:val="No List8142"/>
    <w:next w:val="NoList"/>
    <w:uiPriority w:val="99"/>
    <w:semiHidden/>
    <w:unhideWhenUsed/>
    <w:rsid w:val="00AD62E0"/>
  </w:style>
  <w:style w:type="numbering" w:customStyle="1" w:styleId="NoList9132">
    <w:name w:val="No List9132"/>
    <w:next w:val="NoList"/>
    <w:uiPriority w:val="99"/>
    <w:semiHidden/>
    <w:unhideWhenUsed/>
    <w:rsid w:val="00AD62E0"/>
  </w:style>
  <w:style w:type="numbering" w:customStyle="1" w:styleId="LFO1942">
    <w:name w:val="LFO1942"/>
    <w:basedOn w:val="NoList"/>
    <w:rsid w:val="00AD62E0"/>
  </w:style>
  <w:style w:type="numbering" w:customStyle="1" w:styleId="NoList1032">
    <w:name w:val="No List1032"/>
    <w:next w:val="NoList"/>
    <w:semiHidden/>
    <w:unhideWhenUsed/>
    <w:rsid w:val="00AD62E0"/>
  </w:style>
  <w:style w:type="numbering" w:customStyle="1" w:styleId="LFO19132">
    <w:name w:val="LFO19132"/>
    <w:basedOn w:val="NoList"/>
    <w:rsid w:val="00AD62E0"/>
  </w:style>
  <w:style w:type="numbering" w:customStyle="1" w:styleId="1212">
    <w:name w:val="无列表1212"/>
    <w:next w:val="NoList"/>
    <w:semiHidden/>
    <w:rsid w:val="00AD62E0"/>
  </w:style>
  <w:style w:type="numbering" w:customStyle="1" w:styleId="12120">
    <w:name w:val="リストなし1212"/>
    <w:next w:val="NoList"/>
    <w:uiPriority w:val="99"/>
    <w:semiHidden/>
    <w:unhideWhenUsed/>
    <w:rsid w:val="00AD62E0"/>
  </w:style>
  <w:style w:type="numbering" w:customStyle="1" w:styleId="111121">
    <w:name w:val="リストなし11112"/>
    <w:next w:val="NoList"/>
    <w:uiPriority w:val="99"/>
    <w:semiHidden/>
    <w:unhideWhenUsed/>
    <w:rsid w:val="00AD62E0"/>
  </w:style>
  <w:style w:type="numbering" w:customStyle="1" w:styleId="NoList1312">
    <w:name w:val="No List1312"/>
    <w:next w:val="NoList"/>
    <w:semiHidden/>
    <w:unhideWhenUsed/>
    <w:rsid w:val="00AD62E0"/>
  </w:style>
  <w:style w:type="numbering" w:customStyle="1" w:styleId="NoList2312">
    <w:name w:val="No List2312"/>
    <w:next w:val="NoList"/>
    <w:semiHidden/>
    <w:unhideWhenUsed/>
    <w:rsid w:val="00AD62E0"/>
  </w:style>
  <w:style w:type="numbering" w:customStyle="1" w:styleId="NoList3312">
    <w:name w:val="No List3312"/>
    <w:next w:val="NoList"/>
    <w:semiHidden/>
    <w:unhideWhenUsed/>
    <w:rsid w:val="00AD62E0"/>
  </w:style>
  <w:style w:type="numbering" w:customStyle="1" w:styleId="NoList4312">
    <w:name w:val="No List4312"/>
    <w:next w:val="NoList"/>
    <w:semiHidden/>
    <w:unhideWhenUsed/>
    <w:rsid w:val="00AD62E0"/>
  </w:style>
  <w:style w:type="numbering" w:customStyle="1" w:styleId="NoList5212">
    <w:name w:val="No List5212"/>
    <w:next w:val="NoList"/>
    <w:semiHidden/>
    <w:unhideWhenUsed/>
    <w:rsid w:val="00AD62E0"/>
  </w:style>
  <w:style w:type="numbering" w:customStyle="1" w:styleId="NoList6212">
    <w:name w:val="No List6212"/>
    <w:next w:val="NoList"/>
    <w:semiHidden/>
    <w:unhideWhenUsed/>
    <w:rsid w:val="00AD62E0"/>
  </w:style>
  <w:style w:type="numbering" w:customStyle="1" w:styleId="NoList7212">
    <w:name w:val="No List7212"/>
    <w:next w:val="NoList"/>
    <w:semiHidden/>
    <w:unhideWhenUsed/>
    <w:rsid w:val="00AD62E0"/>
  </w:style>
  <w:style w:type="numbering" w:customStyle="1" w:styleId="NoList11212">
    <w:name w:val="No List11212"/>
    <w:next w:val="NoList"/>
    <w:semiHidden/>
    <w:unhideWhenUsed/>
    <w:rsid w:val="00AD62E0"/>
  </w:style>
  <w:style w:type="numbering" w:customStyle="1" w:styleId="NoList21212">
    <w:name w:val="No List21212"/>
    <w:next w:val="NoList"/>
    <w:semiHidden/>
    <w:unhideWhenUsed/>
    <w:rsid w:val="00AD62E0"/>
  </w:style>
  <w:style w:type="numbering" w:customStyle="1" w:styleId="NoList31212">
    <w:name w:val="No List31212"/>
    <w:next w:val="NoList"/>
    <w:semiHidden/>
    <w:unhideWhenUsed/>
    <w:rsid w:val="00AD62E0"/>
  </w:style>
  <w:style w:type="numbering" w:customStyle="1" w:styleId="NoList41212">
    <w:name w:val="No List41212"/>
    <w:next w:val="NoList"/>
    <w:semiHidden/>
    <w:unhideWhenUsed/>
    <w:rsid w:val="00AD62E0"/>
  </w:style>
  <w:style w:type="numbering" w:customStyle="1" w:styleId="NoList51112">
    <w:name w:val="No List51112"/>
    <w:next w:val="NoList"/>
    <w:semiHidden/>
    <w:unhideWhenUsed/>
    <w:rsid w:val="00AD62E0"/>
  </w:style>
  <w:style w:type="numbering" w:customStyle="1" w:styleId="NoList61112">
    <w:name w:val="No List61112"/>
    <w:next w:val="NoList"/>
    <w:semiHidden/>
    <w:unhideWhenUsed/>
    <w:rsid w:val="00AD62E0"/>
  </w:style>
  <w:style w:type="numbering" w:customStyle="1" w:styleId="NoList71112">
    <w:name w:val="No List71112"/>
    <w:next w:val="NoList"/>
    <w:semiHidden/>
    <w:unhideWhenUsed/>
    <w:rsid w:val="00AD62E0"/>
  </w:style>
  <w:style w:type="numbering" w:customStyle="1" w:styleId="NoList81112">
    <w:name w:val="No List81112"/>
    <w:next w:val="NoList"/>
    <w:semiHidden/>
    <w:unhideWhenUsed/>
    <w:rsid w:val="00AD62E0"/>
  </w:style>
  <w:style w:type="numbering" w:customStyle="1" w:styleId="NoList12212">
    <w:name w:val="No List12212"/>
    <w:next w:val="NoList"/>
    <w:semiHidden/>
    <w:rsid w:val="00AD62E0"/>
  </w:style>
  <w:style w:type="numbering" w:customStyle="1" w:styleId="NoList111212">
    <w:name w:val="No List111212"/>
    <w:next w:val="NoList"/>
    <w:semiHidden/>
    <w:unhideWhenUsed/>
    <w:rsid w:val="00AD62E0"/>
  </w:style>
  <w:style w:type="numbering" w:customStyle="1" w:styleId="11212">
    <w:name w:val="无列表11212"/>
    <w:next w:val="NoList"/>
    <w:semiHidden/>
    <w:rsid w:val="00AD62E0"/>
  </w:style>
  <w:style w:type="numbering" w:customStyle="1" w:styleId="NoList22212">
    <w:name w:val="No List22212"/>
    <w:next w:val="NoList"/>
    <w:semiHidden/>
    <w:unhideWhenUsed/>
    <w:rsid w:val="00AD62E0"/>
  </w:style>
  <w:style w:type="numbering" w:customStyle="1" w:styleId="NoList32212">
    <w:name w:val="No List32212"/>
    <w:next w:val="NoList"/>
    <w:uiPriority w:val="99"/>
    <w:semiHidden/>
    <w:unhideWhenUsed/>
    <w:rsid w:val="00AD62E0"/>
  </w:style>
  <w:style w:type="numbering" w:customStyle="1" w:styleId="NoList42112">
    <w:name w:val="No List42112"/>
    <w:next w:val="NoList"/>
    <w:semiHidden/>
    <w:unhideWhenUsed/>
    <w:rsid w:val="00AD62E0"/>
  </w:style>
  <w:style w:type="numbering" w:customStyle="1" w:styleId="NoList211112">
    <w:name w:val="No List211112"/>
    <w:next w:val="NoList"/>
    <w:semiHidden/>
    <w:unhideWhenUsed/>
    <w:rsid w:val="00AD62E0"/>
  </w:style>
  <w:style w:type="numbering" w:customStyle="1" w:styleId="NoList311112">
    <w:name w:val="No List311112"/>
    <w:next w:val="NoList"/>
    <w:semiHidden/>
    <w:unhideWhenUsed/>
    <w:rsid w:val="00AD62E0"/>
  </w:style>
  <w:style w:type="numbering" w:customStyle="1" w:styleId="NoList411112">
    <w:name w:val="No List411112"/>
    <w:next w:val="NoList"/>
    <w:semiHidden/>
    <w:unhideWhenUsed/>
    <w:rsid w:val="00AD62E0"/>
  </w:style>
  <w:style w:type="numbering" w:customStyle="1" w:styleId="1111120">
    <w:name w:val="无列表111112"/>
    <w:next w:val="NoList"/>
    <w:semiHidden/>
    <w:rsid w:val="00AD62E0"/>
  </w:style>
  <w:style w:type="numbering" w:customStyle="1" w:styleId="NoList1111112">
    <w:name w:val="No List1111112"/>
    <w:next w:val="NoList"/>
    <w:semiHidden/>
    <w:unhideWhenUsed/>
    <w:rsid w:val="00AD62E0"/>
  </w:style>
  <w:style w:type="numbering" w:customStyle="1" w:styleId="NoList121112">
    <w:name w:val="No List121112"/>
    <w:next w:val="NoList"/>
    <w:semiHidden/>
    <w:unhideWhenUsed/>
    <w:rsid w:val="00AD62E0"/>
  </w:style>
  <w:style w:type="numbering" w:customStyle="1" w:styleId="NoList221112">
    <w:name w:val="No List221112"/>
    <w:next w:val="NoList"/>
    <w:semiHidden/>
    <w:unhideWhenUsed/>
    <w:rsid w:val="00AD62E0"/>
  </w:style>
  <w:style w:type="numbering" w:customStyle="1" w:styleId="NoList321112">
    <w:name w:val="No List321112"/>
    <w:next w:val="NoList"/>
    <w:uiPriority w:val="99"/>
    <w:semiHidden/>
    <w:unhideWhenUsed/>
    <w:rsid w:val="00AD62E0"/>
  </w:style>
  <w:style w:type="numbering" w:customStyle="1" w:styleId="NoList1412">
    <w:name w:val="No List1412"/>
    <w:next w:val="NoList"/>
    <w:semiHidden/>
    <w:unhideWhenUsed/>
    <w:rsid w:val="00AD62E0"/>
  </w:style>
  <w:style w:type="numbering" w:customStyle="1" w:styleId="NoList1512">
    <w:name w:val="No List1512"/>
    <w:next w:val="NoList"/>
    <w:semiHidden/>
    <w:unhideWhenUsed/>
    <w:rsid w:val="00AD62E0"/>
  </w:style>
  <w:style w:type="numbering" w:customStyle="1" w:styleId="NoList2412">
    <w:name w:val="No List2412"/>
    <w:next w:val="NoList"/>
    <w:semiHidden/>
    <w:unhideWhenUsed/>
    <w:rsid w:val="00AD62E0"/>
  </w:style>
  <w:style w:type="numbering" w:customStyle="1" w:styleId="NoList3412">
    <w:name w:val="No List3412"/>
    <w:next w:val="NoList"/>
    <w:uiPriority w:val="99"/>
    <w:semiHidden/>
    <w:unhideWhenUsed/>
    <w:rsid w:val="00AD62E0"/>
  </w:style>
  <w:style w:type="numbering" w:customStyle="1" w:styleId="NoList4412">
    <w:name w:val="No List4412"/>
    <w:next w:val="NoList"/>
    <w:uiPriority w:val="99"/>
    <w:semiHidden/>
    <w:unhideWhenUsed/>
    <w:rsid w:val="00AD62E0"/>
  </w:style>
  <w:style w:type="numbering" w:customStyle="1" w:styleId="NoList5312">
    <w:name w:val="No List5312"/>
    <w:next w:val="NoList"/>
    <w:semiHidden/>
    <w:unhideWhenUsed/>
    <w:rsid w:val="00AD62E0"/>
  </w:style>
  <w:style w:type="numbering" w:customStyle="1" w:styleId="NoList6312">
    <w:name w:val="No List6312"/>
    <w:next w:val="NoList"/>
    <w:semiHidden/>
    <w:unhideWhenUsed/>
    <w:rsid w:val="00AD62E0"/>
  </w:style>
  <w:style w:type="numbering" w:customStyle="1" w:styleId="NoList7312">
    <w:name w:val="No List7312"/>
    <w:next w:val="NoList"/>
    <w:semiHidden/>
    <w:unhideWhenUsed/>
    <w:rsid w:val="00AD62E0"/>
  </w:style>
  <w:style w:type="numbering" w:customStyle="1" w:styleId="NoList8212">
    <w:name w:val="No List8212"/>
    <w:next w:val="NoList"/>
    <w:semiHidden/>
    <w:unhideWhenUsed/>
    <w:rsid w:val="00AD62E0"/>
  </w:style>
  <w:style w:type="numbering" w:customStyle="1" w:styleId="NoList9212">
    <w:name w:val="No List9212"/>
    <w:next w:val="NoList"/>
    <w:semiHidden/>
    <w:unhideWhenUsed/>
    <w:rsid w:val="00AD62E0"/>
  </w:style>
  <w:style w:type="numbering" w:customStyle="1" w:styleId="NoList11312">
    <w:name w:val="No List11312"/>
    <w:next w:val="NoList"/>
    <w:semiHidden/>
    <w:unhideWhenUsed/>
    <w:rsid w:val="00AD62E0"/>
  </w:style>
  <w:style w:type="numbering" w:customStyle="1" w:styleId="NoList21312">
    <w:name w:val="No List21312"/>
    <w:next w:val="NoList"/>
    <w:semiHidden/>
    <w:unhideWhenUsed/>
    <w:rsid w:val="00AD62E0"/>
  </w:style>
  <w:style w:type="numbering" w:customStyle="1" w:styleId="NoList31312">
    <w:name w:val="No List31312"/>
    <w:next w:val="NoList"/>
    <w:semiHidden/>
    <w:unhideWhenUsed/>
    <w:rsid w:val="00AD62E0"/>
  </w:style>
  <w:style w:type="numbering" w:customStyle="1" w:styleId="NoList41312">
    <w:name w:val="No List41312"/>
    <w:next w:val="NoList"/>
    <w:semiHidden/>
    <w:unhideWhenUsed/>
    <w:rsid w:val="00AD62E0"/>
  </w:style>
  <w:style w:type="numbering" w:customStyle="1" w:styleId="NoList51212">
    <w:name w:val="No List51212"/>
    <w:next w:val="NoList"/>
    <w:semiHidden/>
    <w:unhideWhenUsed/>
    <w:rsid w:val="00AD62E0"/>
  </w:style>
  <w:style w:type="numbering" w:customStyle="1" w:styleId="NoList61212">
    <w:name w:val="No List61212"/>
    <w:next w:val="NoList"/>
    <w:uiPriority w:val="99"/>
    <w:semiHidden/>
    <w:unhideWhenUsed/>
    <w:rsid w:val="00AD62E0"/>
  </w:style>
  <w:style w:type="numbering" w:customStyle="1" w:styleId="NoList71212">
    <w:name w:val="No List71212"/>
    <w:next w:val="NoList"/>
    <w:uiPriority w:val="99"/>
    <w:semiHidden/>
    <w:unhideWhenUsed/>
    <w:rsid w:val="00AD62E0"/>
  </w:style>
  <w:style w:type="numbering" w:customStyle="1" w:styleId="NoList81212">
    <w:name w:val="No List81212"/>
    <w:next w:val="NoList"/>
    <w:uiPriority w:val="99"/>
    <w:semiHidden/>
    <w:unhideWhenUsed/>
    <w:rsid w:val="00AD62E0"/>
  </w:style>
  <w:style w:type="numbering" w:customStyle="1" w:styleId="NoList91112">
    <w:name w:val="No List91112"/>
    <w:next w:val="NoList"/>
    <w:semiHidden/>
    <w:unhideWhenUsed/>
    <w:rsid w:val="00AD62E0"/>
  </w:style>
  <w:style w:type="numbering" w:customStyle="1" w:styleId="LFO19212">
    <w:name w:val="LFO19212"/>
    <w:basedOn w:val="NoList"/>
    <w:rsid w:val="00AD62E0"/>
  </w:style>
  <w:style w:type="numbering" w:customStyle="1" w:styleId="NoList10112">
    <w:name w:val="No List10112"/>
    <w:next w:val="NoList"/>
    <w:semiHidden/>
    <w:unhideWhenUsed/>
    <w:rsid w:val="00AD62E0"/>
  </w:style>
  <w:style w:type="numbering" w:customStyle="1" w:styleId="LFO191112">
    <w:name w:val="LFO191112"/>
    <w:basedOn w:val="NoList"/>
    <w:rsid w:val="00AD62E0"/>
  </w:style>
  <w:style w:type="numbering" w:customStyle="1" w:styleId="NoList12312">
    <w:name w:val="No List12312"/>
    <w:next w:val="NoList"/>
    <w:uiPriority w:val="99"/>
    <w:semiHidden/>
    <w:rsid w:val="00AD62E0"/>
  </w:style>
  <w:style w:type="numbering" w:customStyle="1" w:styleId="NoList111312">
    <w:name w:val="No List111312"/>
    <w:next w:val="NoList"/>
    <w:semiHidden/>
    <w:unhideWhenUsed/>
    <w:rsid w:val="00AD62E0"/>
  </w:style>
  <w:style w:type="numbering" w:customStyle="1" w:styleId="1312">
    <w:name w:val="无列表1312"/>
    <w:next w:val="NoList"/>
    <w:semiHidden/>
    <w:rsid w:val="00AD62E0"/>
  </w:style>
  <w:style w:type="numbering" w:customStyle="1" w:styleId="13120">
    <w:name w:val="リストなし1312"/>
    <w:next w:val="NoList"/>
    <w:uiPriority w:val="99"/>
    <w:semiHidden/>
    <w:unhideWhenUsed/>
    <w:rsid w:val="00AD62E0"/>
  </w:style>
  <w:style w:type="numbering" w:customStyle="1" w:styleId="11312">
    <w:name w:val="无列表11312"/>
    <w:next w:val="NoList"/>
    <w:semiHidden/>
    <w:rsid w:val="00AD62E0"/>
  </w:style>
  <w:style w:type="numbering" w:customStyle="1" w:styleId="112120">
    <w:name w:val="リストなし11212"/>
    <w:next w:val="NoList"/>
    <w:uiPriority w:val="99"/>
    <w:semiHidden/>
    <w:unhideWhenUsed/>
    <w:rsid w:val="00AD62E0"/>
  </w:style>
  <w:style w:type="numbering" w:customStyle="1" w:styleId="NoList22312">
    <w:name w:val="No List22312"/>
    <w:next w:val="NoList"/>
    <w:semiHidden/>
    <w:unhideWhenUsed/>
    <w:rsid w:val="00AD62E0"/>
  </w:style>
  <w:style w:type="numbering" w:customStyle="1" w:styleId="NoList32312">
    <w:name w:val="No List32312"/>
    <w:next w:val="NoList"/>
    <w:uiPriority w:val="99"/>
    <w:semiHidden/>
    <w:unhideWhenUsed/>
    <w:rsid w:val="00AD62E0"/>
  </w:style>
  <w:style w:type="numbering" w:customStyle="1" w:styleId="NoList42212">
    <w:name w:val="No List42212"/>
    <w:next w:val="NoList"/>
    <w:uiPriority w:val="99"/>
    <w:semiHidden/>
    <w:unhideWhenUsed/>
    <w:rsid w:val="00AD62E0"/>
  </w:style>
  <w:style w:type="numbering" w:customStyle="1" w:styleId="NoList211212">
    <w:name w:val="No List211212"/>
    <w:next w:val="NoList"/>
    <w:uiPriority w:val="99"/>
    <w:semiHidden/>
    <w:unhideWhenUsed/>
    <w:rsid w:val="00AD62E0"/>
  </w:style>
  <w:style w:type="numbering" w:customStyle="1" w:styleId="NoList311212">
    <w:name w:val="No List311212"/>
    <w:next w:val="NoList"/>
    <w:uiPriority w:val="99"/>
    <w:semiHidden/>
    <w:unhideWhenUsed/>
    <w:rsid w:val="00AD62E0"/>
  </w:style>
  <w:style w:type="numbering" w:customStyle="1" w:styleId="NoList411212">
    <w:name w:val="No List411212"/>
    <w:next w:val="NoList"/>
    <w:uiPriority w:val="99"/>
    <w:semiHidden/>
    <w:unhideWhenUsed/>
    <w:rsid w:val="00AD62E0"/>
  </w:style>
  <w:style w:type="numbering" w:customStyle="1" w:styleId="111212">
    <w:name w:val="无列表111212"/>
    <w:next w:val="NoList"/>
    <w:semiHidden/>
    <w:rsid w:val="00AD62E0"/>
  </w:style>
  <w:style w:type="numbering" w:customStyle="1" w:styleId="NoList1111212">
    <w:name w:val="No List1111212"/>
    <w:next w:val="NoList"/>
    <w:uiPriority w:val="99"/>
    <w:semiHidden/>
    <w:unhideWhenUsed/>
    <w:rsid w:val="00AD62E0"/>
  </w:style>
  <w:style w:type="numbering" w:customStyle="1" w:styleId="NoList121212">
    <w:name w:val="No List121212"/>
    <w:next w:val="NoList"/>
    <w:uiPriority w:val="99"/>
    <w:semiHidden/>
    <w:unhideWhenUsed/>
    <w:rsid w:val="00AD62E0"/>
  </w:style>
  <w:style w:type="numbering" w:customStyle="1" w:styleId="NoList221212">
    <w:name w:val="No List221212"/>
    <w:next w:val="NoList"/>
    <w:uiPriority w:val="99"/>
    <w:semiHidden/>
    <w:unhideWhenUsed/>
    <w:rsid w:val="00AD62E0"/>
  </w:style>
  <w:style w:type="numbering" w:customStyle="1" w:styleId="NoList321212">
    <w:name w:val="No List321212"/>
    <w:next w:val="NoList"/>
    <w:uiPriority w:val="99"/>
    <w:semiHidden/>
    <w:unhideWhenUsed/>
    <w:rsid w:val="00AD62E0"/>
  </w:style>
  <w:style w:type="numbering" w:customStyle="1" w:styleId="NoList1612">
    <w:name w:val="No List1612"/>
    <w:next w:val="NoList"/>
    <w:semiHidden/>
    <w:unhideWhenUsed/>
    <w:rsid w:val="00AD62E0"/>
  </w:style>
  <w:style w:type="numbering" w:customStyle="1" w:styleId="NoList1712">
    <w:name w:val="No List1712"/>
    <w:next w:val="NoList"/>
    <w:uiPriority w:val="99"/>
    <w:semiHidden/>
    <w:unhideWhenUsed/>
    <w:rsid w:val="00AD62E0"/>
  </w:style>
  <w:style w:type="numbering" w:customStyle="1" w:styleId="NoList2512">
    <w:name w:val="No List2512"/>
    <w:next w:val="NoList"/>
    <w:semiHidden/>
    <w:unhideWhenUsed/>
    <w:rsid w:val="00AD62E0"/>
  </w:style>
  <w:style w:type="numbering" w:customStyle="1" w:styleId="NoList3512">
    <w:name w:val="No List3512"/>
    <w:next w:val="NoList"/>
    <w:uiPriority w:val="99"/>
    <w:semiHidden/>
    <w:unhideWhenUsed/>
    <w:rsid w:val="00AD62E0"/>
  </w:style>
  <w:style w:type="numbering" w:customStyle="1" w:styleId="NoList4512">
    <w:name w:val="No List4512"/>
    <w:next w:val="NoList"/>
    <w:uiPriority w:val="99"/>
    <w:semiHidden/>
    <w:unhideWhenUsed/>
    <w:rsid w:val="00AD62E0"/>
  </w:style>
  <w:style w:type="numbering" w:customStyle="1" w:styleId="NoList5412">
    <w:name w:val="No List5412"/>
    <w:next w:val="NoList"/>
    <w:semiHidden/>
    <w:unhideWhenUsed/>
    <w:rsid w:val="00AD62E0"/>
  </w:style>
  <w:style w:type="numbering" w:customStyle="1" w:styleId="NoList6412">
    <w:name w:val="No List6412"/>
    <w:next w:val="NoList"/>
    <w:uiPriority w:val="99"/>
    <w:semiHidden/>
    <w:unhideWhenUsed/>
    <w:rsid w:val="00AD62E0"/>
  </w:style>
  <w:style w:type="numbering" w:customStyle="1" w:styleId="NoList7412">
    <w:name w:val="No List7412"/>
    <w:next w:val="NoList"/>
    <w:uiPriority w:val="99"/>
    <w:semiHidden/>
    <w:unhideWhenUsed/>
    <w:rsid w:val="00AD62E0"/>
  </w:style>
  <w:style w:type="numbering" w:customStyle="1" w:styleId="NoList8312">
    <w:name w:val="No List8312"/>
    <w:next w:val="NoList"/>
    <w:semiHidden/>
    <w:unhideWhenUsed/>
    <w:rsid w:val="00AD62E0"/>
  </w:style>
  <w:style w:type="numbering" w:customStyle="1" w:styleId="NoList9312">
    <w:name w:val="No List9312"/>
    <w:next w:val="NoList"/>
    <w:semiHidden/>
    <w:unhideWhenUsed/>
    <w:rsid w:val="00AD62E0"/>
  </w:style>
  <w:style w:type="numbering" w:customStyle="1" w:styleId="NoList11412">
    <w:name w:val="No List11412"/>
    <w:next w:val="NoList"/>
    <w:uiPriority w:val="99"/>
    <w:semiHidden/>
    <w:unhideWhenUsed/>
    <w:rsid w:val="00AD62E0"/>
  </w:style>
  <w:style w:type="numbering" w:customStyle="1" w:styleId="NoList21412">
    <w:name w:val="No List21412"/>
    <w:next w:val="NoList"/>
    <w:uiPriority w:val="99"/>
    <w:semiHidden/>
    <w:unhideWhenUsed/>
    <w:rsid w:val="00AD62E0"/>
  </w:style>
  <w:style w:type="numbering" w:customStyle="1" w:styleId="NoList31412">
    <w:name w:val="No List31412"/>
    <w:next w:val="NoList"/>
    <w:uiPriority w:val="99"/>
    <w:semiHidden/>
    <w:unhideWhenUsed/>
    <w:rsid w:val="00AD62E0"/>
  </w:style>
  <w:style w:type="numbering" w:customStyle="1" w:styleId="NoList41412">
    <w:name w:val="No List41412"/>
    <w:next w:val="NoList"/>
    <w:uiPriority w:val="99"/>
    <w:semiHidden/>
    <w:unhideWhenUsed/>
    <w:rsid w:val="00AD62E0"/>
  </w:style>
  <w:style w:type="numbering" w:customStyle="1" w:styleId="NoList51312">
    <w:name w:val="No List51312"/>
    <w:next w:val="NoList"/>
    <w:semiHidden/>
    <w:unhideWhenUsed/>
    <w:rsid w:val="00AD62E0"/>
  </w:style>
  <w:style w:type="numbering" w:customStyle="1" w:styleId="NoList61312">
    <w:name w:val="No List61312"/>
    <w:next w:val="NoList"/>
    <w:uiPriority w:val="99"/>
    <w:semiHidden/>
    <w:unhideWhenUsed/>
    <w:rsid w:val="00AD62E0"/>
  </w:style>
  <w:style w:type="numbering" w:customStyle="1" w:styleId="NoList71312">
    <w:name w:val="No List71312"/>
    <w:next w:val="NoList"/>
    <w:uiPriority w:val="99"/>
    <w:semiHidden/>
    <w:unhideWhenUsed/>
    <w:rsid w:val="00AD62E0"/>
  </w:style>
  <w:style w:type="numbering" w:customStyle="1" w:styleId="NoList81312">
    <w:name w:val="No List81312"/>
    <w:next w:val="NoList"/>
    <w:uiPriority w:val="99"/>
    <w:semiHidden/>
    <w:unhideWhenUsed/>
    <w:rsid w:val="00AD62E0"/>
  </w:style>
  <w:style w:type="numbering" w:customStyle="1" w:styleId="NoList91212">
    <w:name w:val="No List91212"/>
    <w:next w:val="NoList"/>
    <w:uiPriority w:val="99"/>
    <w:semiHidden/>
    <w:unhideWhenUsed/>
    <w:rsid w:val="00AD62E0"/>
  </w:style>
  <w:style w:type="numbering" w:customStyle="1" w:styleId="LFO19312">
    <w:name w:val="LFO19312"/>
    <w:basedOn w:val="NoList"/>
    <w:rsid w:val="00AD62E0"/>
  </w:style>
  <w:style w:type="numbering" w:customStyle="1" w:styleId="NoList10212">
    <w:name w:val="No List10212"/>
    <w:next w:val="NoList"/>
    <w:semiHidden/>
    <w:unhideWhenUsed/>
    <w:rsid w:val="00AD62E0"/>
  </w:style>
  <w:style w:type="numbering" w:customStyle="1" w:styleId="LFO191212">
    <w:name w:val="LFO191212"/>
    <w:basedOn w:val="NoList"/>
    <w:rsid w:val="00AD62E0"/>
  </w:style>
  <w:style w:type="numbering" w:customStyle="1" w:styleId="NoList12412">
    <w:name w:val="No List12412"/>
    <w:next w:val="NoList"/>
    <w:uiPriority w:val="99"/>
    <w:semiHidden/>
    <w:rsid w:val="00AD62E0"/>
  </w:style>
  <w:style w:type="numbering" w:customStyle="1" w:styleId="NoList111412">
    <w:name w:val="No List111412"/>
    <w:next w:val="NoList"/>
    <w:uiPriority w:val="99"/>
    <w:semiHidden/>
    <w:unhideWhenUsed/>
    <w:rsid w:val="00AD62E0"/>
  </w:style>
  <w:style w:type="numbering" w:customStyle="1" w:styleId="1412">
    <w:name w:val="无列表1412"/>
    <w:next w:val="NoList"/>
    <w:semiHidden/>
    <w:rsid w:val="00AD62E0"/>
  </w:style>
  <w:style w:type="numbering" w:customStyle="1" w:styleId="14120">
    <w:name w:val="リストなし1412"/>
    <w:next w:val="NoList"/>
    <w:uiPriority w:val="99"/>
    <w:semiHidden/>
    <w:unhideWhenUsed/>
    <w:rsid w:val="00AD62E0"/>
  </w:style>
  <w:style w:type="numbering" w:customStyle="1" w:styleId="11412">
    <w:name w:val="无列表11412"/>
    <w:next w:val="NoList"/>
    <w:semiHidden/>
    <w:rsid w:val="00AD62E0"/>
  </w:style>
  <w:style w:type="numbering" w:customStyle="1" w:styleId="113120">
    <w:name w:val="リストなし11312"/>
    <w:next w:val="NoList"/>
    <w:uiPriority w:val="99"/>
    <w:semiHidden/>
    <w:unhideWhenUsed/>
    <w:rsid w:val="00AD62E0"/>
  </w:style>
  <w:style w:type="numbering" w:customStyle="1" w:styleId="NoList22412">
    <w:name w:val="No List22412"/>
    <w:next w:val="NoList"/>
    <w:uiPriority w:val="99"/>
    <w:semiHidden/>
    <w:unhideWhenUsed/>
    <w:rsid w:val="00AD62E0"/>
  </w:style>
  <w:style w:type="numbering" w:customStyle="1" w:styleId="NoList32412">
    <w:name w:val="No List32412"/>
    <w:next w:val="NoList"/>
    <w:uiPriority w:val="99"/>
    <w:semiHidden/>
    <w:unhideWhenUsed/>
    <w:rsid w:val="00AD62E0"/>
  </w:style>
  <w:style w:type="numbering" w:customStyle="1" w:styleId="NoList42312">
    <w:name w:val="No List42312"/>
    <w:next w:val="NoList"/>
    <w:uiPriority w:val="99"/>
    <w:semiHidden/>
    <w:unhideWhenUsed/>
    <w:rsid w:val="00AD62E0"/>
  </w:style>
  <w:style w:type="numbering" w:customStyle="1" w:styleId="NoList211312">
    <w:name w:val="No List211312"/>
    <w:next w:val="NoList"/>
    <w:uiPriority w:val="99"/>
    <w:semiHidden/>
    <w:unhideWhenUsed/>
    <w:rsid w:val="00AD62E0"/>
  </w:style>
  <w:style w:type="numbering" w:customStyle="1" w:styleId="NoList311312">
    <w:name w:val="No List311312"/>
    <w:next w:val="NoList"/>
    <w:uiPriority w:val="99"/>
    <w:semiHidden/>
    <w:unhideWhenUsed/>
    <w:rsid w:val="00AD62E0"/>
  </w:style>
  <w:style w:type="numbering" w:customStyle="1" w:styleId="NoList411312">
    <w:name w:val="No List411312"/>
    <w:next w:val="NoList"/>
    <w:uiPriority w:val="99"/>
    <w:semiHidden/>
    <w:unhideWhenUsed/>
    <w:rsid w:val="00AD62E0"/>
  </w:style>
  <w:style w:type="numbering" w:customStyle="1" w:styleId="111312">
    <w:name w:val="无列表111312"/>
    <w:next w:val="NoList"/>
    <w:semiHidden/>
    <w:rsid w:val="00AD62E0"/>
  </w:style>
  <w:style w:type="numbering" w:customStyle="1" w:styleId="NoList1111312">
    <w:name w:val="No List1111312"/>
    <w:next w:val="NoList"/>
    <w:uiPriority w:val="99"/>
    <w:semiHidden/>
    <w:unhideWhenUsed/>
    <w:rsid w:val="00AD62E0"/>
  </w:style>
  <w:style w:type="numbering" w:customStyle="1" w:styleId="NoList121312">
    <w:name w:val="No List121312"/>
    <w:next w:val="NoList"/>
    <w:uiPriority w:val="99"/>
    <w:semiHidden/>
    <w:unhideWhenUsed/>
    <w:rsid w:val="00AD62E0"/>
  </w:style>
  <w:style w:type="numbering" w:customStyle="1" w:styleId="NoList221312">
    <w:name w:val="No List221312"/>
    <w:next w:val="NoList"/>
    <w:uiPriority w:val="99"/>
    <w:semiHidden/>
    <w:unhideWhenUsed/>
    <w:rsid w:val="00AD62E0"/>
  </w:style>
  <w:style w:type="numbering" w:customStyle="1" w:styleId="NoList321312">
    <w:name w:val="No List321312"/>
    <w:next w:val="NoList"/>
    <w:uiPriority w:val="99"/>
    <w:semiHidden/>
    <w:unhideWhenUsed/>
    <w:rsid w:val="00AD62E0"/>
  </w:style>
  <w:style w:type="table" w:customStyle="1" w:styleId="1123">
    <w:name w:val="网格型11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62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62E0"/>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AD62E0"/>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D62E0"/>
    <w:rPr>
      <w:rFonts w:eastAsia="SimSun"/>
      <w:lang w:eastAsia="ja-JP"/>
    </w:rPr>
  </w:style>
  <w:style w:type="character" w:customStyle="1" w:styleId="3GPPChar">
    <w:name w:val="3GPP 正文 Char"/>
    <w:link w:val="3GPP"/>
    <w:rsid w:val="00AD62E0"/>
    <w:rPr>
      <w:rFonts w:ascii="Times New Roman" w:eastAsia="SimSun" w:hAnsi="Times New Roman"/>
      <w:lang w:val="en-GB" w:eastAsia="ja-JP"/>
    </w:rPr>
  </w:style>
  <w:style w:type="paragraph" w:customStyle="1" w:styleId="afff6">
    <w:name w:val="??"/>
    <w:uiPriority w:val="99"/>
    <w:qFormat/>
    <w:rsid w:val="00AD62E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D62E0"/>
    <w:pPr>
      <w:keepNext/>
    </w:pPr>
    <w:rPr>
      <w:rFonts w:ascii="Arial" w:hAnsi="Arial"/>
      <w:b/>
      <w:sz w:val="24"/>
    </w:rPr>
  </w:style>
  <w:style w:type="paragraph" w:customStyle="1" w:styleId="body">
    <w:name w:val="body"/>
    <w:basedOn w:val="Normal"/>
    <w:uiPriority w:val="99"/>
    <w:qFormat/>
    <w:rsid w:val="00AD62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D62E0"/>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D62E0"/>
    <w:pPr>
      <w:spacing w:before="240" w:after="0"/>
      <w:ind w:left="540"/>
      <w:jc w:val="both"/>
    </w:pPr>
    <w:rPr>
      <w:rFonts w:ascii="Arial" w:eastAsia="MS Mincho" w:hAnsi="Arial"/>
      <w:lang w:val="en-US"/>
    </w:rPr>
  </w:style>
  <w:style w:type="character" w:customStyle="1" w:styleId="BodyBestChar">
    <w:name w:val="BodyBest Char"/>
    <w:link w:val="BodyBest"/>
    <w:rsid w:val="00AD62E0"/>
    <w:rPr>
      <w:rFonts w:ascii="Arial" w:eastAsia="MS Mincho" w:hAnsi="Arial"/>
      <w:lang w:val="en-US" w:eastAsia="en-US"/>
    </w:rPr>
  </w:style>
  <w:style w:type="paragraph" w:customStyle="1" w:styleId="3GPPHeader">
    <w:name w:val="3GPP_Header"/>
    <w:basedOn w:val="Normal"/>
    <w:uiPriority w:val="99"/>
    <w:qFormat/>
    <w:rsid w:val="00AD62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D62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D62E0"/>
  </w:style>
  <w:style w:type="paragraph" w:customStyle="1" w:styleId="AC0">
    <w:name w:val="AC"/>
    <w:basedOn w:val="Normal"/>
    <w:uiPriority w:val="99"/>
    <w:qFormat/>
    <w:rsid w:val="00AD62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AD62E0"/>
  </w:style>
  <w:style w:type="numbering" w:customStyle="1" w:styleId="NoList3111111">
    <w:name w:val="No List3111111"/>
    <w:next w:val="NoList"/>
    <w:uiPriority w:val="99"/>
    <w:semiHidden/>
    <w:unhideWhenUsed/>
    <w:rsid w:val="00AD62E0"/>
  </w:style>
  <w:style w:type="numbering" w:customStyle="1" w:styleId="NoList4111111">
    <w:name w:val="No List4111111"/>
    <w:next w:val="NoList"/>
    <w:uiPriority w:val="99"/>
    <w:semiHidden/>
    <w:unhideWhenUsed/>
    <w:rsid w:val="00AD62E0"/>
  </w:style>
  <w:style w:type="numbering" w:customStyle="1" w:styleId="NoList11111111">
    <w:name w:val="No List11111111"/>
    <w:next w:val="NoList"/>
    <w:uiPriority w:val="99"/>
    <w:semiHidden/>
    <w:unhideWhenUsed/>
    <w:rsid w:val="00AD62E0"/>
  </w:style>
  <w:style w:type="numbering" w:customStyle="1" w:styleId="NoList1211111">
    <w:name w:val="No List1211111"/>
    <w:next w:val="NoList"/>
    <w:uiPriority w:val="99"/>
    <w:semiHidden/>
    <w:unhideWhenUsed/>
    <w:rsid w:val="00AD62E0"/>
  </w:style>
  <w:style w:type="numbering" w:customStyle="1" w:styleId="LFO1911111">
    <w:name w:val="LFO1911111"/>
    <w:basedOn w:val="NoList"/>
    <w:rsid w:val="00AD62E0"/>
  </w:style>
  <w:style w:type="table" w:customStyle="1" w:styleId="TableGrid181">
    <w:name w:val="Table Grid18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D62E0"/>
  </w:style>
  <w:style w:type="table" w:customStyle="1" w:styleId="Tabellenraster1">
    <w:name w:val="Tabellenraster1"/>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62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62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523</Words>
  <Characters>2982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4</cp:revision>
  <cp:lastPrinted>1900-01-01T05:00:00Z</cp:lastPrinted>
  <dcterms:created xsi:type="dcterms:W3CDTF">2025-11-07T05:44:00Z</dcterms:created>
  <dcterms:modified xsi:type="dcterms:W3CDTF">2025-11-07T05:55:00Z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